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8055C" w14:textId="0FE21C24" w:rsidR="00A27914" w:rsidRPr="00351D59" w:rsidRDefault="00A27914" w:rsidP="008D002D">
      <w:pPr>
        <w:pStyle w:val="CRCoverPage"/>
        <w:tabs>
          <w:tab w:val="right" w:pos="9639"/>
        </w:tabs>
        <w:spacing w:after="0"/>
        <w:rPr>
          <w:b/>
          <w:noProof/>
          <w:sz w:val="24"/>
        </w:rPr>
      </w:pPr>
      <w:bookmarkStart w:id="0" w:name="_Ref399006623"/>
      <w:bookmarkStart w:id="1" w:name="_Toc92513360"/>
      <w:r w:rsidRPr="00CA662B">
        <w:rPr>
          <w:b/>
          <w:noProof/>
          <w:sz w:val="24"/>
        </w:rPr>
        <w:t>3</w:t>
      </w:r>
      <w:r>
        <w:rPr>
          <w:b/>
          <w:noProof/>
          <w:sz w:val="24"/>
        </w:rPr>
        <w:t>GPP TSG-RAN WG4 Meeting # 104</w:t>
      </w:r>
      <w:r>
        <w:rPr>
          <w:rFonts w:eastAsiaTheme="minorEastAsia"/>
          <w:b/>
          <w:noProof/>
          <w:sz w:val="24"/>
          <w:lang w:eastAsia="zh-TW"/>
        </w:rPr>
        <w:t>-</w:t>
      </w:r>
      <w:r w:rsidR="00273B80">
        <w:rPr>
          <w:rFonts w:eastAsiaTheme="minorEastAsia"/>
          <w:b/>
          <w:noProof/>
          <w:sz w:val="24"/>
          <w:lang w:eastAsia="zh-TW"/>
        </w:rPr>
        <w:t>bis-</w:t>
      </w:r>
      <w:r w:rsidRPr="00CA662B">
        <w:rPr>
          <w:b/>
          <w:noProof/>
          <w:sz w:val="24"/>
        </w:rPr>
        <w:t>e</w:t>
      </w:r>
      <w:r w:rsidR="00D16185">
        <w:rPr>
          <w:b/>
          <w:noProof/>
          <w:sz w:val="24"/>
          <w:lang w:eastAsia="zh-CN"/>
        </w:rPr>
        <w:t xml:space="preserve">                              </w:t>
      </w:r>
      <w:r w:rsidRPr="00351D59">
        <w:rPr>
          <w:b/>
          <w:noProof/>
          <w:sz w:val="24"/>
        </w:rPr>
        <w:t>R4-</w:t>
      </w:r>
      <w:r w:rsidRPr="00307F5E">
        <w:rPr>
          <w:b/>
          <w:noProof/>
          <w:sz w:val="24"/>
        </w:rPr>
        <w:t>22</w:t>
      </w:r>
      <w:r w:rsidR="00A2166C">
        <w:rPr>
          <w:b/>
          <w:noProof/>
          <w:sz w:val="24"/>
        </w:rPr>
        <w:t>16680</w:t>
      </w:r>
    </w:p>
    <w:p w14:paraId="7C3252C4" w14:textId="0FFE3391" w:rsidR="00A27914" w:rsidRPr="00411C55" w:rsidRDefault="00A27914" w:rsidP="00A27914">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273B80">
        <w:rPr>
          <w:rFonts w:eastAsia="SimSun" w:cs="Arial"/>
          <w:sz w:val="24"/>
          <w:szCs w:val="24"/>
          <w:lang w:eastAsia="zh-CN"/>
        </w:rPr>
        <w:t>Oct</w:t>
      </w:r>
      <w:r w:rsidRPr="004A029C">
        <w:rPr>
          <w:rFonts w:eastAsia="SimSun" w:cs="Arial"/>
          <w:sz w:val="24"/>
          <w:szCs w:val="24"/>
          <w:lang w:eastAsia="zh-CN"/>
        </w:rPr>
        <w:t xml:space="preserve"> </w:t>
      </w:r>
      <w:r>
        <w:rPr>
          <w:rFonts w:eastAsia="SimSun" w:cs="Arial"/>
          <w:sz w:val="24"/>
          <w:szCs w:val="24"/>
          <w:lang w:eastAsia="zh-CN"/>
        </w:rPr>
        <w:t>1</w:t>
      </w:r>
      <w:r w:rsidR="00BF334E">
        <w:rPr>
          <w:rFonts w:eastAsia="SimSun" w:cs="Arial"/>
          <w:sz w:val="24"/>
          <w:szCs w:val="24"/>
          <w:lang w:eastAsia="zh-CN"/>
        </w:rPr>
        <w:t>0</w:t>
      </w:r>
      <w:r w:rsidRPr="004A029C">
        <w:rPr>
          <w:rFonts w:eastAsia="SimSun" w:cs="Arial"/>
          <w:sz w:val="24"/>
          <w:szCs w:val="24"/>
          <w:lang w:eastAsia="zh-CN"/>
        </w:rPr>
        <w:t xml:space="preserve"> – </w:t>
      </w:r>
      <w:r w:rsidR="00273B80">
        <w:rPr>
          <w:rFonts w:eastAsia="SimSun" w:cs="Arial"/>
          <w:sz w:val="24"/>
          <w:szCs w:val="24"/>
          <w:lang w:eastAsia="zh-CN"/>
        </w:rPr>
        <w:t>Oct</w:t>
      </w:r>
      <w:r w:rsidRPr="004A029C">
        <w:rPr>
          <w:rFonts w:eastAsia="SimSun" w:cs="Arial"/>
          <w:sz w:val="24"/>
          <w:szCs w:val="24"/>
          <w:lang w:eastAsia="zh-CN"/>
        </w:rPr>
        <w:t xml:space="preserve"> </w:t>
      </w:r>
      <w:r w:rsidR="00273B80">
        <w:rPr>
          <w:rFonts w:eastAsia="SimSun" w:cs="Arial"/>
          <w:sz w:val="24"/>
          <w:szCs w:val="24"/>
          <w:lang w:eastAsia="zh-CN"/>
        </w:rPr>
        <w:t>19</w:t>
      </w:r>
      <w:r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6034B20B"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7914">
        <w:rPr>
          <w:rFonts w:ascii="Arial" w:hAnsi="Arial" w:cs="Arial"/>
          <w:sz w:val="22"/>
        </w:rPr>
        <w:t>TP for clause 6 of TS36.102</w:t>
      </w:r>
      <w:r w:rsidR="00F06495">
        <w:rPr>
          <w:rFonts w:ascii="Arial" w:eastAsia="SimSun" w:hAnsi="Arial" w:cs="Arial"/>
          <w:sz w:val="22"/>
          <w:lang w:eastAsia="zh-CN"/>
        </w:rPr>
        <w:t xml:space="preserve"> </w:t>
      </w:r>
    </w:p>
    <w:p w14:paraId="6B5F61B3" w14:textId="718B1E87"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35F83">
        <w:rPr>
          <w:rFonts w:ascii="Arial" w:eastAsia="SimSun" w:hAnsi="Arial" w:cs="Arial"/>
          <w:sz w:val="22"/>
          <w:lang w:eastAsia="zh-CN"/>
        </w:rPr>
        <w:t>7</w:t>
      </w:r>
      <w:r w:rsidR="009D1B6A">
        <w:rPr>
          <w:rFonts w:ascii="Arial" w:eastAsia="SimSun" w:hAnsi="Arial" w:cs="Arial" w:hint="eastAsia"/>
          <w:sz w:val="22"/>
          <w:lang w:eastAsia="zh-CN"/>
        </w:rPr>
        <w:t>.</w:t>
      </w:r>
      <w:r w:rsidR="007343F2">
        <w:rPr>
          <w:rFonts w:ascii="Arial" w:eastAsia="SimSun" w:hAnsi="Arial" w:cs="Arial"/>
          <w:sz w:val="22"/>
          <w:lang w:eastAsia="zh-CN"/>
        </w:rPr>
        <w:t>5</w:t>
      </w:r>
      <w:r w:rsidR="00F46610">
        <w:rPr>
          <w:rFonts w:ascii="Arial" w:eastAsia="SimSun" w:hAnsi="Arial" w:cs="Arial"/>
          <w:sz w:val="22"/>
          <w:lang w:eastAsia="zh-CN"/>
        </w:rPr>
        <w:t>.</w:t>
      </w:r>
      <w:r w:rsidR="00B35F83">
        <w:rPr>
          <w:rFonts w:ascii="Arial" w:eastAsia="SimSun" w:hAnsi="Arial" w:cs="Arial"/>
          <w:sz w:val="22"/>
          <w:lang w:eastAsia="zh-CN"/>
        </w:rPr>
        <w:t>5</w:t>
      </w:r>
    </w:p>
    <w:p w14:paraId="4533FB53" w14:textId="525E9AED"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F5E8C">
        <w:rPr>
          <w:rFonts w:ascii="Arial" w:eastAsia="SimSun" w:hAnsi="Arial" w:cs="Arial"/>
          <w:sz w:val="22"/>
          <w:lang w:eastAsia="zh-CN"/>
        </w:rPr>
        <w:t>Discussion</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5B2CB291" w14:textId="3DD2AAF0" w:rsidR="00A54590" w:rsidRPr="000F4FFC" w:rsidRDefault="00A54590" w:rsidP="00A54590">
      <w:pPr>
        <w:rPr>
          <w:rFonts w:eastAsia="SimSun"/>
          <w:szCs w:val="22"/>
          <w:lang w:eastAsia="zh-CN"/>
        </w:rPr>
      </w:pPr>
      <w:r>
        <w:rPr>
          <w:rFonts w:eastAsia="SimSun"/>
          <w:szCs w:val="22"/>
          <w:lang w:val="en-US" w:eastAsia="zh-CN"/>
        </w:rPr>
        <w:t xml:space="preserve">The </w:t>
      </w:r>
      <w:r w:rsidR="000F4626">
        <w:rPr>
          <w:rFonts w:eastAsia="SimSun"/>
          <w:szCs w:val="22"/>
          <w:lang w:val="en-US" w:eastAsia="zh-CN"/>
        </w:rPr>
        <w:t xml:space="preserve">WF[1] </w:t>
      </w:r>
      <w:r>
        <w:rPr>
          <w:rFonts w:eastAsia="SimSun"/>
          <w:szCs w:val="22"/>
          <w:lang w:val="en-US" w:eastAsia="zh-CN"/>
        </w:rPr>
        <w:t xml:space="preserve">agreements in </w:t>
      </w:r>
      <w:r w:rsidR="000F4626">
        <w:rPr>
          <w:rFonts w:eastAsia="SimSun"/>
          <w:szCs w:val="22"/>
          <w:lang w:val="en-US" w:eastAsia="zh-CN"/>
        </w:rPr>
        <w:t>RAN4#1</w:t>
      </w:r>
      <w:r>
        <w:rPr>
          <w:rFonts w:eastAsia="SimSun"/>
          <w:szCs w:val="22"/>
          <w:lang w:val="en-US" w:eastAsia="zh-CN"/>
        </w:rPr>
        <w:t xml:space="preserve">04e were captured in this contribution. The </w:t>
      </w:r>
      <w:r>
        <w:rPr>
          <w:rFonts w:eastAsia="DengXian"/>
        </w:rPr>
        <w:t>text proposal is for clauses 6 of TS36.102.</w:t>
      </w:r>
    </w:p>
    <w:p w14:paraId="60EED25C" w14:textId="77777777" w:rsidR="007943AF" w:rsidRPr="007E4B7F" w:rsidRDefault="007943AF" w:rsidP="007943AF">
      <w:pPr>
        <w:pStyle w:val="1"/>
      </w:pPr>
      <w:r>
        <w:t>Discussion</w:t>
      </w:r>
    </w:p>
    <w:p w14:paraId="19D2488D" w14:textId="7B12E020" w:rsidR="001C581F" w:rsidRPr="001C581F" w:rsidRDefault="001C581F" w:rsidP="001C581F">
      <w:pPr>
        <w:rPr>
          <w:rFonts w:eastAsiaTheme="minorEastAsia"/>
          <w:szCs w:val="22"/>
          <w:lang w:eastAsia="zh-TW"/>
        </w:rPr>
      </w:pPr>
      <w:r>
        <w:rPr>
          <w:rFonts w:eastAsia="SimSun"/>
          <w:szCs w:val="22"/>
          <w:lang w:val="en-US" w:eastAsia="zh-CN"/>
        </w:rPr>
        <w:t xml:space="preserve">The WF[1] agreements in RAN4#104e were captured in this contribution. The </w:t>
      </w:r>
      <w:r>
        <w:rPr>
          <w:rFonts w:eastAsia="DengXian"/>
        </w:rPr>
        <w:t>text proposal is for clauses 6 of TS36.102</w:t>
      </w:r>
      <w:r>
        <w:rPr>
          <w:rFonts w:asciiTheme="minorEastAsia" w:eastAsiaTheme="minorEastAsia" w:hAnsiTheme="minorEastAsia" w:hint="eastAsia"/>
          <w:lang w:eastAsia="zh-TW"/>
        </w:rPr>
        <w:t xml:space="preserve"> </w:t>
      </w:r>
      <w:r>
        <w:rPr>
          <w:rFonts w:eastAsiaTheme="minorEastAsia"/>
          <w:lang w:eastAsia="zh-TW"/>
        </w:rPr>
        <w:t xml:space="preserve">and used as a starting point </w:t>
      </w:r>
      <w:r w:rsidR="007F0F61">
        <w:rPr>
          <w:rFonts w:eastAsiaTheme="minorEastAsia"/>
          <w:lang w:eastAsia="zh-TW"/>
        </w:rPr>
        <w:t xml:space="preserve">to assist in meeting the NTN IoT timeline.  </w:t>
      </w:r>
    </w:p>
    <w:p w14:paraId="2C63BE7C" w14:textId="3ACBF663" w:rsidR="007943AF" w:rsidRDefault="000A7C5A" w:rsidP="007943AF">
      <w:pPr>
        <w:pStyle w:val="1"/>
        <w:numPr>
          <w:ilvl w:val="0"/>
          <w:numId w:val="0"/>
        </w:numPr>
        <w:pBdr>
          <w:top w:val="single" w:sz="12" w:space="5" w:color="auto"/>
        </w:pBdr>
        <w:rPr>
          <w:rFonts w:eastAsia="SimSun"/>
          <w:lang w:eastAsia="zh-CN"/>
        </w:rPr>
      </w:pPr>
      <w:r>
        <w:t>3</w:t>
      </w:r>
      <w:r w:rsidR="007943AF">
        <w:t xml:space="preserve"> References</w:t>
      </w:r>
    </w:p>
    <w:p w14:paraId="0CEA8B3E" w14:textId="560F8FB3" w:rsidR="00DD3C79" w:rsidRPr="00DD3C79" w:rsidRDefault="00DD3C79" w:rsidP="00AA2E1F">
      <w:pPr>
        <w:widowControl w:val="0"/>
        <w:snapToGrid w:val="0"/>
        <w:rPr>
          <w:rFonts w:eastAsia="SimSun"/>
          <w:lang w:eastAsia="zh-CN"/>
        </w:rPr>
      </w:pPr>
      <w:r>
        <w:rPr>
          <w:rFonts w:eastAsia="SimSun"/>
          <w:lang w:eastAsia="zh-CN"/>
        </w:rPr>
        <w:t xml:space="preserve">[1] </w:t>
      </w:r>
      <w:r w:rsidRPr="001D5EF8">
        <w:rPr>
          <w:rFonts w:eastAsia="SimSun"/>
          <w:lang w:eastAsia="zh-CN"/>
        </w:rPr>
        <w:t>R4-</w:t>
      </w:r>
      <w:r w:rsidRPr="00DD3C79">
        <w:rPr>
          <w:rFonts w:eastAsia="SimSun"/>
          <w:lang w:eastAsia="zh-CN"/>
        </w:rPr>
        <w:t>2</w:t>
      </w:r>
      <w:r w:rsidR="00605844">
        <w:rPr>
          <w:rFonts w:eastAsia="SimSun"/>
          <w:lang w:eastAsia="zh-CN"/>
        </w:rPr>
        <w:t>2</w:t>
      </w:r>
      <w:r w:rsidRPr="00DD3C79">
        <w:rPr>
          <w:rFonts w:eastAsia="SimSun"/>
          <w:lang w:eastAsia="zh-CN"/>
        </w:rPr>
        <w:t>1</w:t>
      </w:r>
      <w:r w:rsidR="00605844">
        <w:rPr>
          <w:rFonts w:eastAsia="SimSun"/>
          <w:lang w:eastAsia="zh-CN"/>
        </w:rPr>
        <w:t>4467</w:t>
      </w:r>
      <w:r w:rsidRPr="004F47FD">
        <w:rPr>
          <w:rFonts w:eastAsia="SimSun"/>
          <w:lang w:eastAsia="zh-CN"/>
        </w:rPr>
        <w:t>, “</w:t>
      </w:r>
      <w:r w:rsidR="00C33314" w:rsidRPr="00C33314">
        <w:rPr>
          <w:rFonts w:eastAsia="SimSun"/>
          <w:lang w:eastAsia="zh-CN"/>
        </w:rPr>
        <w:t>WF on NB-IoT/eMTC NTN agenda items 12.5.1 and 12.5.4</w:t>
      </w:r>
      <w:r w:rsidRPr="004F47FD">
        <w:rPr>
          <w:rFonts w:eastAsia="SimSun"/>
          <w:lang w:eastAsia="zh-CN"/>
        </w:rPr>
        <w:t xml:space="preserve">”, </w:t>
      </w:r>
      <w:r w:rsidR="002D6319">
        <w:rPr>
          <w:rFonts w:eastAsia="SimSun"/>
          <w:lang w:eastAsia="zh-CN"/>
        </w:rPr>
        <w:t>MediaTek Inc.</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125B53CC" w:rsidR="007943AF" w:rsidRDefault="008E0B26" w:rsidP="007943AF">
      <w:pPr>
        <w:pStyle w:val="1"/>
        <w:numPr>
          <w:ilvl w:val="0"/>
          <w:numId w:val="0"/>
        </w:numPr>
        <w:pBdr>
          <w:top w:val="single" w:sz="12" w:space="5" w:color="auto"/>
        </w:pBdr>
        <w:rPr>
          <w:rFonts w:eastAsia="SimSun"/>
          <w:lang w:eastAsia="zh-CN"/>
        </w:rPr>
      </w:pPr>
      <w:r>
        <w:t xml:space="preserve">TP for </w:t>
      </w:r>
      <w:r w:rsidR="00C3310B">
        <w:t>Discussion</w:t>
      </w:r>
      <w:r w:rsidR="003F14D5">
        <w:t xml:space="preserve"> </w:t>
      </w:r>
      <w:r>
        <w:t xml:space="preserve">on </w:t>
      </w:r>
      <w:r w:rsidR="00F177B7">
        <w:t>C</w:t>
      </w:r>
      <w:r>
        <w:t>lause 6 of TS</w:t>
      </w:r>
      <w:r w:rsidR="00395BFF">
        <w:t xml:space="preserve"> </w:t>
      </w:r>
      <w:r>
        <w:t>36.102</w:t>
      </w:r>
    </w:p>
    <w:p w14:paraId="29A4C7BD" w14:textId="77777777" w:rsidR="00C1064B" w:rsidRPr="00781503" w:rsidRDefault="00C1064B" w:rsidP="00C1064B">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0260AAC1" w14:textId="77777777" w:rsidR="00BD3693" w:rsidRPr="0002348A" w:rsidRDefault="00BD3693" w:rsidP="00BD3693">
      <w:pPr>
        <w:pStyle w:val="1"/>
        <w:numPr>
          <w:ilvl w:val="0"/>
          <w:numId w:val="0"/>
        </w:numPr>
        <w:pBdr>
          <w:top w:val="none" w:sz="0" w:space="0" w:color="auto"/>
        </w:pBdr>
      </w:pPr>
      <w:bookmarkStart w:id="2" w:name="_Toc368026212"/>
      <w:bookmarkStart w:id="3" w:name="_Toc111062025"/>
      <w:bookmarkStart w:id="4" w:name="_Toc112156188"/>
      <w:r w:rsidRPr="0002348A">
        <w:t>6</w:t>
      </w:r>
      <w:r w:rsidRPr="0002348A">
        <w:tab/>
        <w:t>Transmitter characteristics</w:t>
      </w:r>
      <w:bookmarkEnd w:id="2"/>
      <w:bookmarkEnd w:id="3"/>
      <w:bookmarkEnd w:id="4"/>
    </w:p>
    <w:p w14:paraId="518359A5" w14:textId="77777777" w:rsidR="00BD3693" w:rsidRDefault="00BD3693" w:rsidP="002A3213">
      <w:pPr>
        <w:pStyle w:val="2"/>
        <w:numPr>
          <w:ilvl w:val="0"/>
          <w:numId w:val="0"/>
        </w:numPr>
        <w:spacing w:after="240"/>
      </w:pPr>
      <w:bookmarkStart w:id="5" w:name="_Toc368026213"/>
      <w:bookmarkStart w:id="6" w:name="_Toc111062026"/>
      <w:bookmarkStart w:id="7" w:name="_Toc112156189"/>
      <w:r w:rsidRPr="0002348A">
        <w:t>6.1</w:t>
      </w:r>
      <w:r w:rsidRPr="0002348A">
        <w:tab/>
        <w:t>General</w:t>
      </w:r>
      <w:bookmarkEnd w:id="5"/>
      <w:bookmarkEnd w:id="6"/>
      <w:bookmarkEnd w:id="7"/>
    </w:p>
    <w:p w14:paraId="41A89582" w14:textId="77777777" w:rsidR="00A5212B" w:rsidRPr="00AD3680" w:rsidRDefault="00A5212B" w:rsidP="00A5212B">
      <w:pPr>
        <w:rPr>
          <w:ins w:id="8" w:author="Daniel Hsieh (謝明諭)" w:date="2022-09-20T17:25:00Z"/>
          <w:rFonts w:cs="v5.0.0"/>
          <w:color w:val="000000" w:themeColor="text1"/>
        </w:rPr>
      </w:pPr>
      <w:ins w:id="9" w:author="Daniel Hsieh (謝明諭)" w:date="2022-09-20T17:25:00Z">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ins>
    </w:p>
    <w:p w14:paraId="7B7C6248" w14:textId="2066DF5C" w:rsidR="00A5212B" w:rsidRDefault="00A5212B" w:rsidP="00A5212B">
      <w:ins w:id="10" w:author="Daniel Hsieh (謝明諭)" w:date="2022-09-20T17:25:00Z">
        <w:r>
          <w:t>Unless otherwise stated, NB1 and NB2 requirements specified for an E-UTRA band shall also apply for the re-farmed NR band (e.g. if NB1/NB2 requirements are specified for E-UTRA band 255, they shall also apply for NR band n255).</w:t>
        </w:r>
      </w:ins>
    </w:p>
    <w:p w14:paraId="2593A0B8" w14:textId="77777777" w:rsidR="00D64A4E" w:rsidRDefault="00D64A4E" w:rsidP="00A5212B">
      <w:pPr>
        <w:rPr>
          <w:ins w:id="11" w:author="Daniel Hsieh (謝明諭)" w:date="2022-09-20T17:25:00Z"/>
        </w:rPr>
      </w:pPr>
    </w:p>
    <w:p w14:paraId="3B4A5E5B" w14:textId="77777777" w:rsidR="00BD3693" w:rsidRPr="0002348A" w:rsidRDefault="00BD3693" w:rsidP="002A3213">
      <w:pPr>
        <w:pStyle w:val="2"/>
        <w:numPr>
          <w:ilvl w:val="0"/>
          <w:numId w:val="0"/>
        </w:numPr>
        <w:spacing w:after="240"/>
      </w:pPr>
      <w:bookmarkStart w:id="12" w:name="_Toc368026214"/>
      <w:bookmarkStart w:id="13" w:name="_Toc111062027"/>
      <w:bookmarkStart w:id="14" w:name="_Toc112156190"/>
      <w:r w:rsidRPr="0002348A">
        <w:t>6.2</w:t>
      </w:r>
      <w:r w:rsidRPr="0002348A">
        <w:tab/>
        <w:t>Transmit power</w:t>
      </w:r>
      <w:bookmarkEnd w:id="12"/>
      <w:bookmarkEnd w:id="13"/>
      <w:bookmarkEnd w:id="14"/>
    </w:p>
    <w:p w14:paraId="2F128B5F" w14:textId="77777777" w:rsidR="00BD3693" w:rsidRDefault="00BD3693" w:rsidP="002A3213">
      <w:pPr>
        <w:pStyle w:val="3"/>
        <w:numPr>
          <w:ilvl w:val="0"/>
          <w:numId w:val="0"/>
        </w:numPr>
        <w:spacing w:after="240"/>
      </w:pPr>
      <w:bookmarkStart w:id="15" w:name="_Toc368026216"/>
      <w:bookmarkStart w:id="16" w:name="_Toc111062028"/>
      <w:bookmarkStart w:id="17" w:name="_Toc112156191"/>
      <w:r w:rsidRPr="0002348A">
        <w:t>6.2.</w:t>
      </w:r>
      <w:r>
        <w:t>1</w:t>
      </w:r>
      <w:r w:rsidRPr="0002348A">
        <w:tab/>
      </w:r>
      <w:r w:rsidRPr="0002348A">
        <w:rPr>
          <w:lang w:eastAsia="zh-CN"/>
        </w:rPr>
        <w:t xml:space="preserve">UE </w:t>
      </w:r>
      <w:r w:rsidRPr="0002348A">
        <w:t>maximum output power</w:t>
      </w:r>
      <w:bookmarkEnd w:id="15"/>
      <w:bookmarkEnd w:id="16"/>
      <w:bookmarkEnd w:id="17"/>
    </w:p>
    <w:p w14:paraId="3ABC69B4" w14:textId="77777777" w:rsidR="00A5212B" w:rsidRPr="001D386E" w:rsidRDefault="00A5212B" w:rsidP="00A5212B">
      <w:pPr>
        <w:rPr>
          <w:ins w:id="18" w:author="Daniel Hsieh (謝明諭)" w:date="2022-09-20T17:25:00Z"/>
        </w:rPr>
      </w:pPr>
      <w:ins w:id="19" w:author="Daniel Hsieh (謝明諭)" w:date="2022-09-20T17:25:00Z">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ins>
    </w:p>
    <w:p w14:paraId="692FFA40" w14:textId="77777777" w:rsidR="00A5212B" w:rsidRPr="001D386E" w:rsidRDefault="00A5212B" w:rsidP="00A5212B">
      <w:pPr>
        <w:pStyle w:val="TH"/>
        <w:rPr>
          <w:ins w:id="20" w:author="Daniel Hsieh (謝明諭)" w:date="2022-09-20T17:25:00Z"/>
        </w:rPr>
      </w:pPr>
      <w:ins w:id="21" w:author="Daniel Hsieh (謝明諭)" w:date="2022-09-20T17:25:00Z">
        <w:r w:rsidRPr="001D386E">
          <w:lastRenderedPageBreak/>
          <w:t>Table 6.2.</w:t>
        </w:r>
        <w:r>
          <w:t>1-1</w:t>
        </w:r>
        <w:r w:rsidRPr="001D386E">
          <w:t>: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A5212B" w:rsidRPr="001D386E" w14:paraId="13B8A23B" w14:textId="77777777" w:rsidTr="001C581F">
        <w:trPr>
          <w:ins w:id="22" w:author="Daniel Hsieh (謝明諭)" w:date="2022-09-20T17:25:00Z"/>
        </w:trPr>
        <w:tc>
          <w:tcPr>
            <w:tcW w:w="1417" w:type="dxa"/>
            <w:shd w:val="clear" w:color="auto" w:fill="auto"/>
          </w:tcPr>
          <w:p w14:paraId="70A05D9C" w14:textId="77777777" w:rsidR="00A5212B" w:rsidRPr="001D386E" w:rsidRDefault="00A5212B" w:rsidP="001C581F">
            <w:pPr>
              <w:pStyle w:val="TAH"/>
              <w:rPr>
                <w:ins w:id="23" w:author="Daniel Hsieh (謝明諭)" w:date="2022-09-20T17:25:00Z"/>
              </w:rPr>
            </w:pPr>
            <w:ins w:id="24" w:author="Daniel Hsieh (謝明諭)" w:date="2022-09-20T17:25:00Z">
              <w:r w:rsidRPr="001D386E">
                <w:t>TTI pattern</w:t>
              </w:r>
            </w:ins>
          </w:p>
        </w:tc>
        <w:tc>
          <w:tcPr>
            <w:tcW w:w="2422" w:type="dxa"/>
            <w:shd w:val="clear" w:color="auto" w:fill="auto"/>
          </w:tcPr>
          <w:p w14:paraId="53342D3F" w14:textId="77777777" w:rsidR="00A5212B" w:rsidRPr="001D386E" w:rsidRDefault="00A5212B" w:rsidP="001C581F">
            <w:pPr>
              <w:pStyle w:val="TAH"/>
              <w:rPr>
                <w:ins w:id="25" w:author="Daniel Hsieh (謝明諭)" w:date="2022-09-20T17:25:00Z"/>
              </w:rPr>
            </w:pPr>
            <w:ins w:id="26" w:author="Daniel Hsieh (謝明諭)" w:date="2022-09-20T17:25:00Z">
              <w:r w:rsidRPr="001D386E">
                <w:t>Minimum measurement period</w:t>
              </w:r>
            </w:ins>
          </w:p>
        </w:tc>
      </w:tr>
      <w:tr w:rsidR="00A5212B" w:rsidRPr="001D386E" w14:paraId="61097A2D" w14:textId="77777777" w:rsidTr="001C581F">
        <w:trPr>
          <w:ins w:id="27" w:author="Daniel Hsieh (謝明諭)" w:date="2022-09-20T17:25:00Z"/>
        </w:trPr>
        <w:tc>
          <w:tcPr>
            <w:tcW w:w="1417" w:type="dxa"/>
            <w:shd w:val="clear" w:color="auto" w:fill="auto"/>
          </w:tcPr>
          <w:p w14:paraId="2D346AD5" w14:textId="77777777" w:rsidR="00A5212B" w:rsidRPr="001D386E" w:rsidRDefault="00A5212B" w:rsidP="001C581F">
            <w:pPr>
              <w:pStyle w:val="TAC"/>
              <w:rPr>
                <w:ins w:id="28" w:author="Daniel Hsieh (謝明諭)" w:date="2022-09-20T17:25:00Z"/>
              </w:rPr>
            </w:pPr>
            <w:ins w:id="29" w:author="Daniel Hsieh (謝明諭)" w:date="2022-09-20T17:25:00Z">
              <w:r w:rsidRPr="001D386E">
                <w:t>Subframe</w:t>
              </w:r>
            </w:ins>
          </w:p>
        </w:tc>
        <w:tc>
          <w:tcPr>
            <w:tcW w:w="2422" w:type="dxa"/>
            <w:shd w:val="clear" w:color="auto" w:fill="auto"/>
          </w:tcPr>
          <w:p w14:paraId="4EF32619" w14:textId="77777777" w:rsidR="00A5212B" w:rsidRPr="001D386E" w:rsidRDefault="00A5212B" w:rsidP="001C581F">
            <w:pPr>
              <w:pStyle w:val="TAC"/>
              <w:rPr>
                <w:ins w:id="30" w:author="Daniel Hsieh (謝明諭)" w:date="2022-09-20T17:25:00Z"/>
              </w:rPr>
            </w:pPr>
            <w:ins w:id="31" w:author="Daniel Hsieh (謝明諭)" w:date="2022-09-20T17:25:00Z">
              <w:r w:rsidRPr="001D386E">
                <w:t>1ms</w:t>
              </w:r>
            </w:ins>
          </w:p>
        </w:tc>
      </w:tr>
      <w:tr w:rsidR="00A5212B" w:rsidRPr="001D386E" w14:paraId="47E52252" w14:textId="77777777" w:rsidTr="001C581F">
        <w:trPr>
          <w:ins w:id="32" w:author="Daniel Hsieh (謝明諭)" w:date="2022-09-20T17:25:00Z"/>
        </w:trPr>
        <w:tc>
          <w:tcPr>
            <w:tcW w:w="1417" w:type="dxa"/>
            <w:shd w:val="clear" w:color="auto" w:fill="auto"/>
          </w:tcPr>
          <w:p w14:paraId="43A0FC2B" w14:textId="77777777" w:rsidR="00A5212B" w:rsidRPr="001D386E" w:rsidRDefault="00A5212B" w:rsidP="001C581F">
            <w:pPr>
              <w:pStyle w:val="TAC"/>
              <w:rPr>
                <w:ins w:id="33" w:author="Daniel Hsieh (謝明諭)" w:date="2022-09-20T17:25:00Z"/>
              </w:rPr>
            </w:pPr>
            <w:ins w:id="34" w:author="Daniel Hsieh (謝明諭)" w:date="2022-09-20T17:25:00Z">
              <w:r w:rsidRPr="001D386E">
                <w:t>Slot</w:t>
              </w:r>
            </w:ins>
          </w:p>
        </w:tc>
        <w:tc>
          <w:tcPr>
            <w:tcW w:w="2422" w:type="dxa"/>
            <w:shd w:val="clear" w:color="auto" w:fill="auto"/>
          </w:tcPr>
          <w:p w14:paraId="11F6E613" w14:textId="77777777" w:rsidR="00A5212B" w:rsidRPr="001D386E" w:rsidRDefault="00A5212B" w:rsidP="001C581F">
            <w:pPr>
              <w:pStyle w:val="TAC"/>
              <w:rPr>
                <w:ins w:id="35" w:author="Daniel Hsieh (謝明諭)" w:date="2022-09-20T17:25:00Z"/>
              </w:rPr>
            </w:pPr>
            <w:ins w:id="36" w:author="Daniel Hsieh (謝明諭)" w:date="2022-09-20T17:25:00Z">
              <w:r w:rsidRPr="001D386E">
                <w:t>7OS</w:t>
              </w:r>
            </w:ins>
          </w:p>
        </w:tc>
      </w:tr>
      <w:tr w:rsidR="00A5212B" w:rsidRPr="001D386E" w14:paraId="61CEBCFC" w14:textId="77777777" w:rsidTr="001C581F">
        <w:trPr>
          <w:ins w:id="37" w:author="Daniel Hsieh (謝明諭)" w:date="2022-09-20T17:25:00Z"/>
        </w:trPr>
        <w:tc>
          <w:tcPr>
            <w:tcW w:w="1417" w:type="dxa"/>
            <w:shd w:val="clear" w:color="auto" w:fill="auto"/>
          </w:tcPr>
          <w:p w14:paraId="3C627F34" w14:textId="77777777" w:rsidR="00A5212B" w:rsidRPr="001D386E" w:rsidRDefault="00A5212B" w:rsidP="001C581F">
            <w:pPr>
              <w:pStyle w:val="TAC"/>
              <w:rPr>
                <w:ins w:id="38" w:author="Daniel Hsieh (謝明諭)" w:date="2022-09-20T17:25:00Z"/>
              </w:rPr>
            </w:pPr>
            <w:ins w:id="39" w:author="Daniel Hsieh (謝明諭)" w:date="2022-09-20T17:25:00Z">
              <w:r w:rsidRPr="001D386E">
                <w:t>Subslot</w:t>
              </w:r>
            </w:ins>
          </w:p>
        </w:tc>
        <w:tc>
          <w:tcPr>
            <w:tcW w:w="2422" w:type="dxa"/>
            <w:shd w:val="clear" w:color="auto" w:fill="auto"/>
          </w:tcPr>
          <w:p w14:paraId="29B6B872" w14:textId="77777777" w:rsidR="00A5212B" w:rsidRPr="001D386E" w:rsidRDefault="00A5212B" w:rsidP="001C581F">
            <w:pPr>
              <w:pStyle w:val="TAC"/>
              <w:rPr>
                <w:ins w:id="40" w:author="Daniel Hsieh (謝明諭)" w:date="2022-09-20T17:25:00Z"/>
              </w:rPr>
            </w:pPr>
            <w:ins w:id="41" w:author="Daniel Hsieh (謝明諭)" w:date="2022-09-20T17:25:00Z">
              <w:r w:rsidRPr="001D386E">
                <w:t>2OS, 3OS</w:t>
              </w:r>
            </w:ins>
          </w:p>
        </w:tc>
      </w:tr>
    </w:tbl>
    <w:p w14:paraId="0E65C1BA" w14:textId="1E7CF556" w:rsidR="00FE30E8" w:rsidRDefault="00FE30E8" w:rsidP="00B26CD8">
      <w:pPr>
        <w:spacing w:after="160"/>
        <w:rPr>
          <w:ins w:id="42" w:author="Daniel Hsieh (謝明諭)" w:date="2022-09-23T23:30:00Z"/>
          <w:rFonts w:eastAsiaTheme="minorEastAsia"/>
          <w:iCs/>
          <w:color w:val="0000FF"/>
          <w:lang w:eastAsia="zh-TW"/>
        </w:rPr>
      </w:pPr>
    </w:p>
    <w:p w14:paraId="62A57BC9" w14:textId="77777777" w:rsidR="00472D1C" w:rsidRPr="001D386E" w:rsidRDefault="00472D1C" w:rsidP="00472D1C">
      <w:pPr>
        <w:rPr>
          <w:ins w:id="43" w:author="Daniel Hsieh (謝明諭)" w:date="2022-09-23T23:36:00Z"/>
          <w:rFonts w:eastAsia="MS Mincho" w:cs="Arial"/>
          <w:lang w:eastAsia="ja-JP"/>
        </w:rPr>
      </w:pPr>
      <w:ins w:id="44" w:author="Daniel Hsieh (謝明諭)" w:date="2022-09-23T23:36:00Z">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ins>
    </w:p>
    <w:p w14:paraId="018AABD5" w14:textId="77777777" w:rsidR="00472D1C" w:rsidRPr="001D386E" w:rsidRDefault="00472D1C" w:rsidP="00472D1C">
      <w:pPr>
        <w:rPr>
          <w:ins w:id="45" w:author="Daniel Hsieh (謝明諭)" w:date="2022-09-23T23:36:00Z"/>
        </w:rPr>
      </w:pPr>
      <w:ins w:id="46" w:author="Daniel Hsieh (謝明諭)" w:date="2022-09-23T23:36:00Z">
        <w:r w:rsidRPr="001D386E">
          <w:t xml:space="preserve">For each </w:t>
        </w:r>
        <w:r w:rsidRPr="001D386E">
          <w:rPr>
            <w:rFonts w:eastAsia="MS Mincho" w:hint="eastAsia"/>
            <w:lang w:eastAsia="ja-JP"/>
          </w:rPr>
          <w:t xml:space="preserve">supported </w:t>
        </w:r>
        <w:r w:rsidRPr="001D386E">
          <w:t>frequency band, the UE shall:</w:t>
        </w:r>
      </w:ins>
    </w:p>
    <w:p w14:paraId="3FEECDBD" w14:textId="77777777" w:rsidR="00472D1C" w:rsidRPr="001D386E" w:rsidRDefault="00472D1C" w:rsidP="00472D1C">
      <w:pPr>
        <w:pStyle w:val="B10"/>
        <w:rPr>
          <w:ins w:id="47" w:author="Daniel Hsieh (謝明諭)" w:date="2022-09-23T23:36:00Z"/>
        </w:rPr>
      </w:pPr>
      <w:ins w:id="48" w:author="Daniel Hsieh (謝明諭)" w:date="2022-09-23T23:36: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4757B0D0" w14:textId="77777777" w:rsidR="00472D1C" w:rsidRPr="001D386E" w:rsidRDefault="00472D1C" w:rsidP="00472D1C">
      <w:pPr>
        <w:pStyle w:val="B2"/>
        <w:rPr>
          <w:ins w:id="49" w:author="Daniel Hsieh (謝明諭)" w:date="2022-09-23T23:36:00Z"/>
        </w:rPr>
      </w:pPr>
      <w:ins w:id="50" w:author="Daniel Hsieh (謝明諭)" w:date="2022-09-23T23:36:00Z">
        <w:r w:rsidRPr="001D386E">
          <w:t>-</w:t>
        </w:r>
        <w:r w:rsidRPr="001D386E">
          <w:tab/>
          <w:t xml:space="preserve">if the IE </w:t>
        </w:r>
        <w:r w:rsidRPr="001D386E">
          <w:rPr>
            <w:i/>
          </w:rPr>
          <w:t>P-Max</w:t>
        </w:r>
        <w:r w:rsidRPr="001D386E">
          <w:t xml:space="preserve"> as defined in TS 36.331 is not provided; or</w:t>
        </w:r>
      </w:ins>
    </w:p>
    <w:p w14:paraId="0A27091C" w14:textId="77777777" w:rsidR="00472D1C" w:rsidRPr="001D386E" w:rsidRDefault="00472D1C" w:rsidP="00472D1C">
      <w:pPr>
        <w:pStyle w:val="B2"/>
        <w:rPr>
          <w:ins w:id="51" w:author="Daniel Hsieh (謝明諭)" w:date="2022-09-23T23:36:00Z"/>
        </w:rPr>
      </w:pPr>
      <w:ins w:id="52" w:author="Daniel Hsieh (謝明諭)" w:date="2022-09-23T23:36:00Z">
        <w:r w:rsidRPr="001D386E">
          <w:t>-</w:t>
        </w:r>
        <w:r w:rsidRPr="001D386E">
          <w:tab/>
          <w:t xml:space="preserve">if the IE </w:t>
        </w:r>
        <w:r w:rsidRPr="001D386E">
          <w:rPr>
            <w:i/>
          </w:rPr>
          <w:t>P-Ma</w:t>
        </w:r>
        <w:r w:rsidRPr="001D386E">
          <w:t>x as defined in TS 36.331 is provided and set to the maximum output power of the default power class or lower;</w:t>
        </w:r>
      </w:ins>
    </w:p>
    <w:p w14:paraId="16954014" w14:textId="77777777" w:rsidR="00472D1C" w:rsidRPr="001D386E" w:rsidRDefault="00472D1C" w:rsidP="00472D1C">
      <w:pPr>
        <w:pStyle w:val="B3"/>
        <w:rPr>
          <w:ins w:id="53" w:author="Daniel Hsieh (謝明諭)" w:date="2022-09-23T23:36:00Z"/>
        </w:rPr>
      </w:pPr>
      <w:ins w:id="54" w:author="Daniel Hsieh (謝明諭)" w:date="2022-09-23T23:36:00Z">
        <w:r w:rsidRPr="001D386E">
          <w:t>-</w:t>
        </w:r>
        <w:r w:rsidRPr="001D386E">
          <w:tab/>
          <w:t>meet all requirements for the default power class of the operating band in which the UE is operating and set its configured transmitted power as specified in sub-clause 6.2.</w:t>
        </w:r>
        <w:r>
          <w:t>4</w:t>
        </w:r>
        <w:r w:rsidRPr="001D386E">
          <w:t>;</w:t>
        </w:r>
      </w:ins>
    </w:p>
    <w:p w14:paraId="76C80EFC" w14:textId="77777777" w:rsidR="00472D1C" w:rsidRPr="001D386E" w:rsidRDefault="00472D1C" w:rsidP="00472D1C">
      <w:pPr>
        <w:pStyle w:val="B2"/>
        <w:rPr>
          <w:ins w:id="55" w:author="Daniel Hsieh (謝明諭)" w:date="2022-09-23T23:36:00Z"/>
        </w:rPr>
      </w:pPr>
      <w:ins w:id="56" w:author="Daniel Hsieh (謝明諭)" w:date="2022-09-23T23:36:00Z">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ins>
    </w:p>
    <w:p w14:paraId="73F3E3F0" w14:textId="77777777" w:rsidR="00472D1C" w:rsidRPr="001D386E" w:rsidRDefault="00472D1C" w:rsidP="00472D1C">
      <w:pPr>
        <w:pStyle w:val="B3"/>
        <w:rPr>
          <w:ins w:id="57" w:author="Daniel Hsieh (謝明諭)" w:date="2022-09-23T23:36:00Z"/>
        </w:rPr>
      </w:pPr>
      <w:ins w:id="58" w:author="Daniel Hsieh (謝明諭)" w:date="2022-09-23T23:36:00Z">
        <w:r w:rsidRPr="001D386E">
          <w:t>-</w:t>
        </w:r>
        <w:r w:rsidRPr="001D386E">
          <w:tab/>
          <w:t>meet all requirements for the supported power class and set its configured transmitted power class as specified in sub-clause 6.2.</w:t>
        </w:r>
        <w:r>
          <w:t>4</w:t>
        </w:r>
        <w:r w:rsidRPr="001D386E">
          <w:t>;</w:t>
        </w:r>
      </w:ins>
    </w:p>
    <w:p w14:paraId="5CE4591C" w14:textId="77777777" w:rsidR="00FB5A98" w:rsidRPr="00FB5A98" w:rsidRDefault="00FB5A98" w:rsidP="00B26CD8">
      <w:pPr>
        <w:spacing w:after="160"/>
        <w:rPr>
          <w:rFonts w:eastAsiaTheme="minorEastAsia"/>
          <w:iCs/>
          <w:color w:val="0000FF"/>
          <w:lang w:eastAsia="zh-TW"/>
        </w:rPr>
      </w:pPr>
    </w:p>
    <w:p w14:paraId="52F65FCA" w14:textId="77777777" w:rsidR="00BD3693" w:rsidRDefault="00BD3693" w:rsidP="002A3213">
      <w:pPr>
        <w:pStyle w:val="3"/>
        <w:numPr>
          <w:ilvl w:val="0"/>
          <w:numId w:val="0"/>
        </w:numPr>
        <w:spacing w:after="240"/>
        <w:rPr>
          <w:lang w:val="x-none"/>
        </w:rPr>
      </w:pPr>
      <w:bookmarkStart w:id="59" w:name="_Toc111062029"/>
      <w:bookmarkStart w:id="60" w:name="_Toc112156192"/>
      <w:r w:rsidRPr="00874D48">
        <w:t>6.2.1A</w:t>
      </w:r>
      <w:r w:rsidRPr="00874D48">
        <w:tab/>
      </w:r>
      <w:r w:rsidR="00D642E8">
        <w:t xml:space="preserve"> </w:t>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59"/>
      <w:bookmarkEnd w:id="60"/>
    </w:p>
    <w:p w14:paraId="147F3706" w14:textId="77777777" w:rsidR="00A5212B" w:rsidRPr="00AD3680" w:rsidRDefault="00A5212B" w:rsidP="00A5212B">
      <w:pPr>
        <w:rPr>
          <w:ins w:id="61" w:author="Daniel Hsieh (謝明諭)" w:date="2022-09-20T17:26:00Z"/>
          <w:color w:val="000000" w:themeColor="text1"/>
          <w:lang w:eastAsia="en-GB"/>
        </w:rPr>
      </w:pPr>
      <w:ins w:id="62" w:author="Daniel Hsieh (謝明諭)" w:date="2022-09-20T17:26:00Z">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ins>
    </w:p>
    <w:p w14:paraId="6F6EA716" w14:textId="77777777" w:rsidR="00A5212B" w:rsidRPr="00FE30E8" w:rsidRDefault="00A5212B" w:rsidP="00A5212B">
      <w:pPr>
        <w:pStyle w:val="TH"/>
        <w:rPr>
          <w:ins w:id="63" w:author="Daniel Hsieh (謝明諭)" w:date="2022-09-20T17:26:00Z"/>
        </w:rPr>
      </w:pPr>
      <w:ins w:id="64" w:author="Daniel Hsieh (謝明諭)" w:date="2022-09-20T17:26:00Z">
        <w:r w:rsidRPr="00FE30E8">
          <w:t>Table 6.2.1A-1: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01855" w:rsidRPr="00FE30E8" w14:paraId="05641A7C" w14:textId="77777777" w:rsidTr="005403B8">
        <w:trPr>
          <w:jc w:val="center"/>
          <w:ins w:id="65" w:author="Daniel Hsieh (謝明諭)" w:date="2022-09-22T22:04:00Z"/>
        </w:trPr>
        <w:tc>
          <w:tcPr>
            <w:tcW w:w="923" w:type="dxa"/>
            <w:vAlign w:val="center"/>
          </w:tcPr>
          <w:p w14:paraId="3209F1D3" w14:textId="77777777" w:rsidR="00601855" w:rsidRPr="00FE30E8" w:rsidRDefault="00601855" w:rsidP="005403B8">
            <w:pPr>
              <w:pStyle w:val="TAH"/>
              <w:rPr>
                <w:ins w:id="66" w:author="Daniel Hsieh (謝明諭)" w:date="2022-09-22T22:04:00Z"/>
                <w:rFonts w:cs="Arial"/>
              </w:rPr>
            </w:pPr>
            <w:ins w:id="67" w:author="Daniel Hsieh (謝明諭)" w:date="2022-09-22T22:04:00Z">
              <w:r w:rsidRPr="00FE30E8">
                <w:rPr>
                  <w:rFonts w:cs="Arial"/>
                </w:rPr>
                <w:t>EUTRA band</w:t>
              </w:r>
            </w:ins>
          </w:p>
        </w:tc>
        <w:tc>
          <w:tcPr>
            <w:tcW w:w="1008" w:type="dxa"/>
          </w:tcPr>
          <w:p w14:paraId="428EF023" w14:textId="77777777" w:rsidR="00601855" w:rsidRPr="00FE30E8" w:rsidRDefault="00601855" w:rsidP="005403B8">
            <w:pPr>
              <w:pStyle w:val="TAH"/>
              <w:rPr>
                <w:ins w:id="68" w:author="Daniel Hsieh (謝明諭)" w:date="2022-09-22T22:04:00Z"/>
                <w:rFonts w:cs="Arial"/>
              </w:rPr>
            </w:pPr>
            <w:ins w:id="69" w:author="Daniel Hsieh (謝明諭)" w:date="2022-09-22T22:04:00Z">
              <w:r w:rsidRPr="00FE30E8">
                <w:rPr>
                  <w:rFonts w:cs="Arial"/>
                </w:rPr>
                <w:t>Class 2</w:t>
              </w:r>
            </w:ins>
          </w:p>
          <w:p w14:paraId="009F494F" w14:textId="77777777" w:rsidR="00601855" w:rsidRPr="00FE30E8" w:rsidRDefault="00601855" w:rsidP="005403B8">
            <w:pPr>
              <w:pStyle w:val="TAH"/>
              <w:rPr>
                <w:ins w:id="70" w:author="Daniel Hsieh (謝明諭)" w:date="2022-09-22T22:04:00Z"/>
                <w:rFonts w:cs="Arial"/>
              </w:rPr>
            </w:pPr>
            <w:ins w:id="71" w:author="Daniel Hsieh (謝明諭)" w:date="2022-09-22T22:04:00Z">
              <w:r w:rsidRPr="00FE30E8">
                <w:rPr>
                  <w:rFonts w:cs="Arial"/>
                </w:rPr>
                <w:t>(dBm)</w:t>
              </w:r>
            </w:ins>
          </w:p>
        </w:tc>
        <w:tc>
          <w:tcPr>
            <w:tcW w:w="1067" w:type="dxa"/>
          </w:tcPr>
          <w:p w14:paraId="79CBFFF6" w14:textId="77777777" w:rsidR="00601855" w:rsidRPr="00FE30E8" w:rsidRDefault="00601855" w:rsidP="005403B8">
            <w:pPr>
              <w:pStyle w:val="TAH"/>
              <w:rPr>
                <w:ins w:id="72" w:author="Daniel Hsieh (謝明諭)" w:date="2022-09-22T22:04:00Z"/>
                <w:rFonts w:cs="Arial"/>
              </w:rPr>
            </w:pPr>
            <w:ins w:id="73" w:author="Daniel Hsieh (謝明諭)" w:date="2022-09-22T22:04:00Z">
              <w:r w:rsidRPr="00FE30E8">
                <w:rPr>
                  <w:rFonts w:cs="Arial"/>
                </w:rPr>
                <w:t>Tolerance</w:t>
              </w:r>
            </w:ins>
          </w:p>
          <w:p w14:paraId="22277D47" w14:textId="77777777" w:rsidR="00601855" w:rsidRPr="00FE30E8" w:rsidRDefault="00601855" w:rsidP="005403B8">
            <w:pPr>
              <w:pStyle w:val="TAH"/>
              <w:rPr>
                <w:ins w:id="74" w:author="Daniel Hsieh (謝明諭)" w:date="2022-09-22T22:04:00Z"/>
                <w:rFonts w:cs="Arial"/>
              </w:rPr>
            </w:pPr>
            <w:ins w:id="75" w:author="Daniel Hsieh (謝明諭)" w:date="2022-09-22T22:04:00Z">
              <w:r w:rsidRPr="00FE30E8">
                <w:rPr>
                  <w:rFonts w:cs="Arial"/>
                </w:rPr>
                <w:t>(dB)</w:t>
              </w:r>
            </w:ins>
          </w:p>
        </w:tc>
        <w:tc>
          <w:tcPr>
            <w:tcW w:w="1008" w:type="dxa"/>
          </w:tcPr>
          <w:p w14:paraId="5FFDC403" w14:textId="77777777" w:rsidR="00601855" w:rsidRPr="00FE30E8" w:rsidRDefault="00601855" w:rsidP="005403B8">
            <w:pPr>
              <w:pStyle w:val="TAH"/>
              <w:rPr>
                <w:ins w:id="76" w:author="Daniel Hsieh (謝明諭)" w:date="2022-09-22T22:04:00Z"/>
                <w:rFonts w:cs="Arial"/>
              </w:rPr>
            </w:pPr>
            <w:ins w:id="77" w:author="Daniel Hsieh (謝明諭)" w:date="2022-09-22T22:04:00Z">
              <w:r w:rsidRPr="00FE30E8">
                <w:rPr>
                  <w:rFonts w:cs="Arial"/>
                </w:rPr>
                <w:t>Class 3 (dBm)</w:t>
              </w:r>
            </w:ins>
          </w:p>
        </w:tc>
        <w:tc>
          <w:tcPr>
            <w:tcW w:w="1067" w:type="dxa"/>
          </w:tcPr>
          <w:p w14:paraId="2555A246" w14:textId="77777777" w:rsidR="00601855" w:rsidRPr="00FE30E8" w:rsidRDefault="00601855" w:rsidP="005403B8">
            <w:pPr>
              <w:pStyle w:val="TAH"/>
              <w:rPr>
                <w:ins w:id="78" w:author="Daniel Hsieh (謝明諭)" w:date="2022-09-22T22:04:00Z"/>
                <w:rFonts w:cs="Arial"/>
              </w:rPr>
            </w:pPr>
            <w:ins w:id="79" w:author="Daniel Hsieh (謝明諭)" w:date="2022-09-22T22:04:00Z">
              <w:r w:rsidRPr="00FE30E8">
                <w:rPr>
                  <w:rFonts w:cs="Arial"/>
                </w:rPr>
                <w:t>Tolerance (dB)</w:t>
              </w:r>
            </w:ins>
          </w:p>
        </w:tc>
        <w:tc>
          <w:tcPr>
            <w:tcW w:w="1008" w:type="dxa"/>
          </w:tcPr>
          <w:p w14:paraId="613F2295" w14:textId="77777777" w:rsidR="00601855" w:rsidRPr="00FE30E8" w:rsidRDefault="00601855" w:rsidP="005403B8">
            <w:pPr>
              <w:pStyle w:val="TAH"/>
              <w:rPr>
                <w:ins w:id="80" w:author="Daniel Hsieh (謝明諭)" w:date="2022-09-22T22:04:00Z"/>
                <w:rFonts w:cs="Arial"/>
              </w:rPr>
            </w:pPr>
            <w:ins w:id="81" w:author="Daniel Hsieh (謝明諭)" w:date="2022-09-22T22:04:00Z">
              <w:r w:rsidRPr="00FE30E8">
                <w:rPr>
                  <w:rFonts w:cs="Arial"/>
                </w:rPr>
                <w:t>Class 5 (dBm)</w:t>
              </w:r>
            </w:ins>
          </w:p>
        </w:tc>
        <w:tc>
          <w:tcPr>
            <w:tcW w:w="1994" w:type="dxa"/>
          </w:tcPr>
          <w:p w14:paraId="4E1E8F16" w14:textId="77777777" w:rsidR="00601855" w:rsidRPr="00FE30E8" w:rsidRDefault="00601855" w:rsidP="005403B8">
            <w:pPr>
              <w:pStyle w:val="TAH"/>
              <w:rPr>
                <w:ins w:id="82" w:author="Daniel Hsieh (謝明諭)" w:date="2022-09-22T22:04:00Z"/>
                <w:rFonts w:cs="Arial"/>
              </w:rPr>
            </w:pPr>
            <w:ins w:id="83" w:author="Daniel Hsieh (謝明諭)" w:date="2022-09-22T22:04:00Z">
              <w:r w:rsidRPr="00FE30E8">
                <w:rPr>
                  <w:rFonts w:cs="Arial"/>
                </w:rPr>
                <w:t>Tolerance (dB)</w:t>
              </w:r>
            </w:ins>
          </w:p>
        </w:tc>
      </w:tr>
      <w:tr w:rsidR="00601855" w:rsidRPr="00FE30E8" w14:paraId="14611CD8" w14:textId="77777777" w:rsidTr="005403B8">
        <w:trPr>
          <w:jc w:val="center"/>
          <w:ins w:id="84" w:author="Daniel Hsieh (謝明諭)" w:date="2022-09-22T22:04:00Z"/>
        </w:trPr>
        <w:tc>
          <w:tcPr>
            <w:tcW w:w="923" w:type="dxa"/>
            <w:vAlign w:val="center"/>
          </w:tcPr>
          <w:p w14:paraId="6C58B234" w14:textId="2BB02BFC" w:rsidR="00601855" w:rsidRPr="00FE30E8" w:rsidRDefault="00601855" w:rsidP="005403B8">
            <w:pPr>
              <w:pStyle w:val="TAC"/>
              <w:rPr>
                <w:ins w:id="85" w:author="Daniel Hsieh (謝明諭)" w:date="2022-09-22T22:04:00Z"/>
                <w:rFonts w:cs="Arial"/>
                <w:lang w:eastAsia="zh-TW"/>
              </w:rPr>
            </w:pPr>
            <w:ins w:id="86" w:author="Daniel Hsieh (謝明諭)" w:date="2022-09-22T22:04:00Z">
              <w:r w:rsidRPr="00FE30E8">
                <w:rPr>
                  <w:rFonts w:cs="Arial"/>
                  <w:lang w:eastAsia="zh-TW"/>
                </w:rPr>
                <w:t>25</w:t>
              </w:r>
            </w:ins>
            <w:ins w:id="87" w:author="Daniel Hsieh (謝明諭)" w:date="2022-09-22T22:49:00Z">
              <w:r w:rsidR="0006181A">
                <w:rPr>
                  <w:rFonts w:cs="Arial"/>
                  <w:lang w:eastAsia="zh-TW"/>
                </w:rPr>
                <w:t>6</w:t>
              </w:r>
            </w:ins>
          </w:p>
        </w:tc>
        <w:tc>
          <w:tcPr>
            <w:tcW w:w="1008" w:type="dxa"/>
          </w:tcPr>
          <w:p w14:paraId="21B966B5" w14:textId="77777777" w:rsidR="00601855" w:rsidRPr="00FE30E8" w:rsidRDefault="00601855" w:rsidP="005403B8">
            <w:pPr>
              <w:pStyle w:val="TAC"/>
              <w:rPr>
                <w:ins w:id="88" w:author="Daniel Hsieh (謝明諭)" w:date="2022-09-22T22:04:00Z"/>
                <w:rFonts w:cs="Arial"/>
              </w:rPr>
            </w:pPr>
          </w:p>
        </w:tc>
        <w:tc>
          <w:tcPr>
            <w:tcW w:w="1067" w:type="dxa"/>
          </w:tcPr>
          <w:p w14:paraId="60A6044B" w14:textId="77777777" w:rsidR="00601855" w:rsidRPr="00FE30E8" w:rsidRDefault="00601855" w:rsidP="005403B8">
            <w:pPr>
              <w:pStyle w:val="TAC"/>
              <w:rPr>
                <w:ins w:id="89" w:author="Daniel Hsieh (謝明諭)" w:date="2022-09-22T22:04:00Z"/>
                <w:rFonts w:cs="Arial"/>
              </w:rPr>
            </w:pPr>
          </w:p>
        </w:tc>
        <w:tc>
          <w:tcPr>
            <w:tcW w:w="1008" w:type="dxa"/>
          </w:tcPr>
          <w:p w14:paraId="5BFFA994" w14:textId="77777777" w:rsidR="00601855" w:rsidRPr="00FE30E8" w:rsidRDefault="00601855" w:rsidP="005403B8">
            <w:pPr>
              <w:pStyle w:val="TAC"/>
              <w:rPr>
                <w:ins w:id="90" w:author="Daniel Hsieh (謝明諭)" w:date="2022-09-22T22:04:00Z"/>
                <w:rFonts w:cs="Arial"/>
              </w:rPr>
            </w:pPr>
            <w:ins w:id="91" w:author="Daniel Hsieh (謝明諭)" w:date="2022-09-22T22:04:00Z">
              <w:r w:rsidRPr="00FE30E8">
                <w:rPr>
                  <w:rFonts w:cs="Arial"/>
                </w:rPr>
                <w:t>23</w:t>
              </w:r>
            </w:ins>
          </w:p>
        </w:tc>
        <w:tc>
          <w:tcPr>
            <w:tcW w:w="1067" w:type="dxa"/>
          </w:tcPr>
          <w:p w14:paraId="7A198806" w14:textId="77777777" w:rsidR="00601855" w:rsidRPr="00FE30E8" w:rsidRDefault="00601855" w:rsidP="005403B8">
            <w:pPr>
              <w:pStyle w:val="TAC"/>
              <w:rPr>
                <w:ins w:id="92" w:author="Daniel Hsieh (謝明諭)" w:date="2022-09-22T22:04:00Z"/>
                <w:rFonts w:cs="Arial"/>
              </w:rPr>
            </w:pPr>
            <w:ins w:id="93" w:author="Daniel Hsieh (謝明諭)" w:date="2022-09-22T22:04:00Z">
              <w:r>
                <w:rPr>
                  <w:rFonts w:cs="Arial"/>
                </w:rPr>
                <w:t>+/-2</w:t>
              </w:r>
            </w:ins>
          </w:p>
        </w:tc>
        <w:tc>
          <w:tcPr>
            <w:tcW w:w="1008" w:type="dxa"/>
          </w:tcPr>
          <w:p w14:paraId="408458A6" w14:textId="77777777" w:rsidR="00601855" w:rsidRPr="00FE30E8" w:rsidRDefault="00601855" w:rsidP="005403B8">
            <w:pPr>
              <w:pStyle w:val="TAC"/>
              <w:rPr>
                <w:ins w:id="94" w:author="Daniel Hsieh (謝明諭)" w:date="2022-09-22T22:04:00Z"/>
                <w:rFonts w:eastAsiaTheme="minorEastAsia" w:cs="Arial"/>
                <w:lang w:eastAsia="zh-TW"/>
              </w:rPr>
            </w:pPr>
            <w:ins w:id="95" w:author="Daniel Hsieh (謝明諭)" w:date="2022-09-22T22:04:00Z">
              <w:r>
                <w:rPr>
                  <w:rFonts w:eastAsiaTheme="minorEastAsia" w:cs="Arial" w:hint="eastAsia"/>
                  <w:lang w:eastAsia="zh-TW"/>
                </w:rPr>
                <w:t>2</w:t>
              </w:r>
              <w:r>
                <w:rPr>
                  <w:rFonts w:eastAsiaTheme="minorEastAsia" w:cs="Arial"/>
                  <w:lang w:eastAsia="zh-TW"/>
                </w:rPr>
                <w:t>0</w:t>
              </w:r>
            </w:ins>
          </w:p>
        </w:tc>
        <w:tc>
          <w:tcPr>
            <w:tcW w:w="1994" w:type="dxa"/>
          </w:tcPr>
          <w:p w14:paraId="3049A58F" w14:textId="77777777" w:rsidR="00601855" w:rsidRPr="00FE30E8" w:rsidRDefault="00601855" w:rsidP="005403B8">
            <w:pPr>
              <w:pStyle w:val="TAC"/>
              <w:rPr>
                <w:ins w:id="96" w:author="Daniel Hsieh (謝明諭)" w:date="2022-09-22T22:04:00Z"/>
                <w:rFonts w:cs="Arial"/>
              </w:rPr>
            </w:pPr>
            <w:ins w:id="97" w:author="Daniel Hsieh (謝明諭)" w:date="2022-09-22T22:04:00Z">
              <w:r>
                <w:rPr>
                  <w:rFonts w:cs="Arial"/>
                </w:rPr>
                <w:t>+/-2</w:t>
              </w:r>
            </w:ins>
          </w:p>
        </w:tc>
      </w:tr>
      <w:tr w:rsidR="00601855" w:rsidRPr="00FE30E8" w14:paraId="7BF918DF" w14:textId="77777777" w:rsidTr="005403B8">
        <w:trPr>
          <w:jc w:val="center"/>
          <w:ins w:id="98" w:author="Daniel Hsieh (謝明諭)" w:date="2022-09-22T22:04:00Z"/>
        </w:trPr>
        <w:tc>
          <w:tcPr>
            <w:tcW w:w="923" w:type="dxa"/>
            <w:tcBorders>
              <w:top w:val="single" w:sz="4" w:space="0" w:color="auto"/>
              <w:left w:val="single" w:sz="4" w:space="0" w:color="auto"/>
              <w:bottom w:val="single" w:sz="4" w:space="0" w:color="auto"/>
              <w:right w:val="single" w:sz="4" w:space="0" w:color="auto"/>
            </w:tcBorders>
            <w:vAlign w:val="center"/>
          </w:tcPr>
          <w:p w14:paraId="6C9C3F4A" w14:textId="71F75278" w:rsidR="00601855" w:rsidRPr="00FE30E8" w:rsidRDefault="00601855" w:rsidP="005403B8">
            <w:pPr>
              <w:pStyle w:val="TAC"/>
              <w:ind w:firstLineChars="100" w:firstLine="180"/>
              <w:jc w:val="left"/>
              <w:rPr>
                <w:ins w:id="99" w:author="Daniel Hsieh (謝明諭)" w:date="2022-09-22T22:04:00Z"/>
                <w:rFonts w:cs="Arial"/>
                <w:lang w:eastAsia="zh-TW"/>
              </w:rPr>
            </w:pPr>
            <w:ins w:id="100" w:author="Daniel Hsieh (謝明諭)" w:date="2022-09-22T22:04:00Z">
              <w:r w:rsidRPr="00FE30E8">
                <w:rPr>
                  <w:rFonts w:cs="Arial"/>
                  <w:lang w:eastAsia="zh-TW"/>
                </w:rPr>
                <w:t>25</w:t>
              </w:r>
            </w:ins>
            <w:ins w:id="101" w:author="Daniel Hsieh (謝明諭)" w:date="2022-09-22T22:49:00Z">
              <w:r w:rsidR="0006181A">
                <w:rPr>
                  <w:rFonts w:cs="Arial"/>
                  <w:lang w:eastAsia="zh-TW"/>
                </w:rPr>
                <w:t>5</w:t>
              </w:r>
            </w:ins>
          </w:p>
        </w:tc>
        <w:tc>
          <w:tcPr>
            <w:tcW w:w="1008" w:type="dxa"/>
            <w:tcBorders>
              <w:top w:val="single" w:sz="4" w:space="0" w:color="auto"/>
              <w:left w:val="single" w:sz="4" w:space="0" w:color="auto"/>
              <w:bottom w:val="single" w:sz="4" w:space="0" w:color="auto"/>
              <w:right w:val="single" w:sz="4" w:space="0" w:color="auto"/>
            </w:tcBorders>
          </w:tcPr>
          <w:p w14:paraId="4134FC42" w14:textId="77777777" w:rsidR="00601855" w:rsidRPr="00FE30E8" w:rsidRDefault="00601855" w:rsidP="005403B8">
            <w:pPr>
              <w:pStyle w:val="TAC"/>
              <w:rPr>
                <w:ins w:id="102" w:author="Daniel Hsieh (謝明諭)" w:date="2022-09-22T22:04:00Z"/>
                <w:rFonts w:cs="Arial"/>
              </w:rPr>
            </w:pPr>
          </w:p>
        </w:tc>
        <w:tc>
          <w:tcPr>
            <w:tcW w:w="1067" w:type="dxa"/>
            <w:tcBorders>
              <w:top w:val="single" w:sz="4" w:space="0" w:color="auto"/>
              <w:left w:val="single" w:sz="4" w:space="0" w:color="auto"/>
              <w:bottom w:val="single" w:sz="4" w:space="0" w:color="auto"/>
              <w:right w:val="single" w:sz="4" w:space="0" w:color="auto"/>
            </w:tcBorders>
          </w:tcPr>
          <w:p w14:paraId="28BE4BEA" w14:textId="77777777" w:rsidR="00601855" w:rsidRPr="00FE30E8" w:rsidRDefault="00601855" w:rsidP="005403B8">
            <w:pPr>
              <w:pStyle w:val="TAC"/>
              <w:rPr>
                <w:ins w:id="103" w:author="Daniel Hsieh (謝明諭)" w:date="2022-09-22T22:04:00Z"/>
                <w:rFonts w:cs="Arial"/>
              </w:rPr>
            </w:pPr>
          </w:p>
        </w:tc>
        <w:tc>
          <w:tcPr>
            <w:tcW w:w="1008" w:type="dxa"/>
            <w:tcBorders>
              <w:top w:val="single" w:sz="4" w:space="0" w:color="auto"/>
              <w:left w:val="single" w:sz="4" w:space="0" w:color="auto"/>
              <w:bottom w:val="single" w:sz="4" w:space="0" w:color="auto"/>
              <w:right w:val="single" w:sz="4" w:space="0" w:color="auto"/>
            </w:tcBorders>
          </w:tcPr>
          <w:p w14:paraId="277324FA" w14:textId="77777777" w:rsidR="00601855" w:rsidRPr="00FE30E8" w:rsidRDefault="00601855" w:rsidP="005403B8">
            <w:pPr>
              <w:pStyle w:val="TAC"/>
              <w:rPr>
                <w:ins w:id="104" w:author="Daniel Hsieh (謝明諭)" w:date="2022-09-22T22:04:00Z"/>
                <w:rFonts w:cs="Arial"/>
              </w:rPr>
            </w:pPr>
            <w:ins w:id="105" w:author="Daniel Hsieh (謝明諭)" w:date="2022-09-22T22:04:00Z">
              <w:r w:rsidRPr="00FE30E8">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075E63EA" w14:textId="77777777" w:rsidR="00601855" w:rsidRPr="00FE30E8" w:rsidRDefault="00601855" w:rsidP="005403B8">
            <w:pPr>
              <w:pStyle w:val="TAC"/>
              <w:rPr>
                <w:ins w:id="106" w:author="Daniel Hsieh (謝明諭)" w:date="2022-09-22T22:04:00Z"/>
                <w:rFonts w:cs="Arial"/>
              </w:rPr>
            </w:pPr>
            <w:ins w:id="107" w:author="Daniel Hsieh (謝明諭)" w:date="2022-09-22T22:04: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B2BBA5C" w14:textId="77777777" w:rsidR="00601855" w:rsidRPr="00FE30E8" w:rsidRDefault="00601855" w:rsidP="005403B8">
            <w:pPr>
              <w:pStyle w:val="TAC"/>
              <w:rPr>
                <w:ins w:id="108" w:author="Daniel Hsieh (謝明諭)" w:date="2022-09-22T22:04:00Z"/>
                <w:rFonts w:eastAsiaTheme="minorEastAsia" w:cs="Arial"/>
                <w:lang w:eastAsia="zh-TW"/>
              </w:rPr>
            </w:pPr>
            <w:ins w:id="109" w:author="Daniel Hsieh (謝明諭)" w:date="2022-09-22T22:04:00Z">
              <w:r>
                <w:rPr>
                  <w:rFonts w:eastAsiaTheme="minorEastAsia" w:cs="Arial" w:hint="eastAsia"/>
                  <w:lang w:eastAsia="zh-TW"/>
                </w:rPr>
                <w:t>2</w:t>
              </w:r>
              <w:r>
                <w:rPr>
                  <w:rFonts w:eastAsiaTheme="minorEastAsia" w:cs="Arial"/>
                  <w:lang w:eastAsia="zh-TW"/>
                </w:rPr>
                <w:t>0</w:t>
              </w:r>
            </w:ins>
          </w:p>
        </w:tc>
        <w:tc>
          <w:tcPr>
            <w:tcW w:w="1994" w:type="dxa"/>
            <w:tcBorders>
              <w:top w:val="single" w:sz="4" w:space="0" w:color="auto"/>
              <w:left w:val="single" w:sz="4" w:space="0" w:color="auto"/>
              <w:bottom w:val="single" w:sz="4" w:space="0" w:color="auto"/>
            </w:tcBorders>
          </w:tcPr>
          <w:p w14:paraId="679937A8" w14:textId="77777777" w:rsidR="00601855" w:rsidRPr="00FE30E8" w:rsidRDefault="00601855" w:rsidP="005403B8">
            <w:pPr>
              <w:pStyle w:val="TAC"/>
              <w:rPr>
                <w:ins w:id="110" w:author="Daniel Hsieh (謝明諭)" w:date="2022-09-22T22:04:00Z"/>
                <w:rFonts w:cs="Arial"/>
              </w:rPr>
            </w:pPr>
            <w:ins w:id="111" w:author="Daniel Hsieh (謝明諭)" w:date="2022-09-22T22:04:00Z">
              <w:r>
                <w:rPr>
                  <w:rFonts w:cs="Arial"/>
                </w:rPr>
                <w:t>+/-2</w:t>
              </w:r>
            </w:ins>
          </w:p>
        </w:tc>
      </w:tr>
      <w:tr w:rsidR="00601855" w:rsidRPr="00FE30E8" w14:paraId="3AC30C66" w14:textId="77777777" w:rsidTr="005403B8">
        <w:trPr>
          <w:jc w:val="center"/>
          <w:ins w:id="112" w:author="Daniel Hsieh (謝明諭)" w:date="2022-09-22T22:04:00Z"/>
        </w:trPr>
        <w:tc>
          <w:tcPr>
            <w:tcW w:w="8075" w:type="dxa"/>
            <w:gridSpan w:val="7"/>
            <w:tcBorders>
              <w:top w:val="single" w:sz="4" w:space="0" w:color="auto"/>
              <w:left w:val="single" w:sz="4" w:space="0" w:color="auto"/>
              <w:bottom w:val="single" w:sz="4" w:space="0" w:color="auto"/>
            </w:tcBorders>
            <w:vAlign w:val="center"/>
          </w:tcPr>
          <w:p w14:paraId="1E3C11FC" w14:textId="77777777" w:rsidR="00601855" w:rsidRPr="001D386E" w:rsidRDefault="00601855" w:rsidP="005403B8">
            <w:pPr>
              <w:pStyle w:val="TAN"/>
              <w:rPr>
                <w:ins w:id="113" w:author="Daniel Hsieh (謝明諭)" w:date="2022-09-22T22:04:00Z"/>
                <w:rFonts w:cs="Arial"/>
              </w:rPr>
            </w:pPr>
            <w:ins w:id="114" w:author="Daniel Hsieh (謝明諭)" w:date="2022-09-22T22:04:00Z">
              <w:r w:rsidRPr="001D386E">
                <w:rPr>
                  <w:rFonts w:cs="Arial"/>
                </w:rPr>
                <w:t>NOTE 1:</w:t>
              </w:r>
              <w:r w:rsidRPr="001D386E">
                <w:rPr>
                  <w:rFonts w:cs="Arial"/>
                </w:rPr>
                <w:tab/>
                <w:t>Void</w:t>
              </w:r>
            </w:ins>
          </w:p>
          <w:p w14:paraId="018AA47A" w14:textId="77777777" w:rsidR="00601855" w:rsidRPr="001D386E" w:rsidRDefault="00601855" w:rsidP="005403B8">
            <w:pPr>
              <w:pStyle w:val="TAN"/>
              <w:rPr>
                <w:ins w:id="115" w:author="Daniel Hsieh (謝明諭)" w:date="2022-09-22T22:04:00Z"/>
                <w:rFonts w:cs="Arial"/>
              </w:rPr>
            </w:pPr>
            <w:ins w:id="116" w:author="Daniel Hsieh (謝明諭)" w:date="2022-09-22T22:04:00Z">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3ED48B13" w14:textId="77777777" w:rsidR="00601855" w:rsidRPr="001D386E" w:rsidRDefault="00601855" w:rsidP="005403B8">
            <w:pPr>
              <w:pStyle w:val="TAN"/>
              <w:rPr>
                <w:ins w:id="117" w:author="Daniel Hsieh (謝明諭)" w:date="2022-09-22T22:04:00Z"/>
                <w:rFonts w:cs="Arial"/>
              </w:rPr>
            </w:pPr>
            <w:ins w:id="118" w:author="Daniel Hsieh (謝明諭)" w:date="2022-09-22T22:04:00Z">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7AE83EED" w14:textId="77777777" w:rsidR="00601855" w:rsidRDefault="00601855" w:rsidP="005403B8">
            <w:pPr>
              <w:pStyle w:val="TAC"/>
              <w:jc w:val="left"/>
              <w:rPr>
                <w:ins w:id="119" w:author="Daniel Hsieh (謝明諭)" w:date="2022-09-22T22:04:00Z"/>
                <w:rFonts w:cs="Arial"/>
              </w:rPr>
            </w:pPr>
            <w:ins w:id="120" w:author="Daniel Hsieh (謝明諭)" w:date="2022-09-22T22:04:00Z">
              <w:r>
                <w:rPr>
                  <w:rFonts w:cs="Arial"/>
                </w:rPr>
                <w:t>NOTE 4:</w:t>
              </w:r>
              <w:r w:rsidRPr="001D386E">
                <w:rPr>
                  <w:rFonts w:cs="Arial"/>
                </w:rPr>
                <w:tab/>
              </w:r>
              <w:r>
                <w:rPr>
                  <w:rFonts w:cs="Arial"/>
                </w:rPr>
                <w:t>Applicable for category M1 HD-FDD UE</w:t>
              </w:r>
            </w:ins>
          </w:p>
        </w:tc>
      </w:tr>
    </w:tbl>
    <w:p w14:paraId="50C5BA7F" w14:textId="7850A7CD" w:rsidR="00BD3693" w:rsidRPr="00FE30E8" w:rsidRDefault="00BD3693" w:rsidP="002A3213">
      <w:pPr>
        <w:rPr>
          <w:iCs/>
          <w:lang w:eastAsia="zh-TW"/>
        </w:rPr>
      </w:pPr>
    </w:p>
    <w:p w14:paraId="4C908C7A" w14:textId="4B5CF5B5" w:rsidR="00BD3693" w:rsidRDefault="00BD3693" w:rsidP="002A3213">
      <w:pPr>
        <w:pStyle w:val="3"/>
        <w:numPr>
          <w:ilvl w:val="0"/>
          <w:numId w:val="0"/>
        </w:numPr>
        <w:spacing w:after="240"/>
        <w:rPr>
          <w:lang w:val="x-none"/>
        </w:rPr>
      </w:pPr>
      <w:bookmarkStart w:id="121" w:name="_Toc111062030"/>
      <w:bookmarkStart w:id="122" w:name="_Toc112156193"/>
      <w:r w:rsidRPr="00874D48">
        <w:t>6.2.1B</w:t>
      </w:r>
      <w:r w:rsidRPr="00874D48">
        <w:tab/>
      </w:r>
      <w:r w:rsidR="00D642E8">
        <w:t xml:space="preserve"> </w:t>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121"/>
      <w:bookmarkEnd w:id="122"/>
    </w:p>
    <w:p w14:paraId="14815A85" w14:textId="77777777" w:rsidR="00A5212B" w:rsidRPr="00AD3680" w:rsidRDefault="00A5212B" w:rsidP="00A5212B">
      <w:pPr>
        <w:rPr>
          <w:ins w:id="123" w:author="Daniel Hsieh (謝明諭)" w:date="2022-09-20T17:26:00Z"/>
          <w:color w:val="000000" w:themeColor="text1"/>
        </w:rPr>
      </w:pPr>
      <w:ins w:id="124" w:author="Daniel Hsieh (謝明諭)" w:date="2022-09-20T17:26:00Z">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ins>
    </w:p>
    <w:p w14:paraId="417A5C56" w14:textId="77777777" w:rsidR="00A5212B" w:rsidRPr="00D4789F" w:rsidRDefault="00A5212B" w:rsidP="00A5212B">
      <w:pPr>
        <w:pStyle w:val="TH"/>
        <w:rPr>
          <w:ins w:id="125" w:author="Daniel Hsieh (謝明諭)" w:date="2022-09-20T17:26:00Z"/>
        </w:rPr>
      </w:pPr>
      <w:ins w:id="126" w:author="Daniel Hsieh (謝明諭)" w:date="2022-09-20T17:26:00Z">
        <w:r w:rsidRPr="00D4789F">
          <w:lastRenderedPageBreak/>
          <w:t>Table 6.2.1B-1: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A5212B" w:rsidRPr="00D4789F" w14:paraId="108EB8AE" w14:textId="77777777" w:rsidTr="001C581F">
        <w:trPr>
          <w:jc w:val="center"/>
          <w:ins w:id="127" w:author="Daniel Hsieh (謝明諭)" w:date="2022-09-20T17:26:00Z"/>
        </w:trPr>
        <w:tc>
          <w:tcPr>
            <w:tcW w:w="923" w:type="dxa"/>
            <w:vAlign w:val="center"/>
          </w:tcPr>
          <w:p w14:paraId="0E3515AE" w14:textId="77777777" w:rsidR="00A5212B" w:rsidRPr="00D4789F" w:rsidRDefault="00A5212B" w:rsidP="001C581F">
            <w:pPr>
              <w:pStyle w:val="TAH"/>
              <w:rPr>
                <w:ins w:id="128" w:author="Daniel Hsieh (謝明諭)" w:date="2022-09-20T17:26:00Z"/>
                <w:lang w:eastAsia="ja-JP"/>
              </w:rPr>
            </w:pPr>
            <w:ins w:id="129" w:author="Daniel Hsieh (謝明諭)" w:date="2022-09-20T17:26:00Z">
              <w:r w:rsidRPr="00D4789F">
                <w:rPr>
                  <w:lang w:eastAsia="ja-JP"/>
                </w:rPr>
                <w:t>EUTRA band</w:t>
              </w:r>
            </w:ins>
          </w:p>
        </w:tc>
        <w:tc>
          <w:tcPr>
            <w:tcW w:w="1008" w:type="dxa"/>
          </w:tcPr>
          <w:p w14:paraId="258D5DCC" w14:textId="77777777" w:rsidR="00A5212B" w:rsidRPr="00D4789F" w:rsidRDefault="00A5212B" w:rsidP="001C581F">
            <w:pPr>
              <w:pStyle w:val="TAH"/>
              <w:rPr>
                <w:ins w:id="130" w:author="Daniel Hsieh (謝明諭)" w:date="2022-09-20T17:26:00Z"/>
                <w:lang w:eastAsia="ja-JP"/>
              </w:rPr>
            </w:pPr>
            <w:ins w:id="131" w:author="Daniel Hsieh (謝明諭)" w:date="2022-09-20T17:26:00Z">
              <w:r w:rsidRPr="00D4789F">
                <w:rPr>
                  <w:lang w:eastAsia="ja-JP"/>
                </w:rPr>
                <w:t>Class 3 (dBm)</w:t>
              </w:r>
            </w:ins>
          </w:p>
        </w:tc>
        <w:tc>
          <w:tcPr>
            <w:tcW w:w="1067" w:type="dxa"/>
          </w:tcPr>
          <w:p w14:paraId="3B542DAE" w14:textId="77777777" w:rsidR="00A5212B" w:rsidRPr="00D4789F" w:rsidRDefault="00A5212B" w:rsidP="001C581F">
            <w:pPr>
              <w:pStyle w:val="TAH"/>
              <w:rPr>
                <w:ins w:id="132" w:author="Daniel Hsieh (謝明諭)" w:date="2022-09-20T17:26:00Z"/>
                <w:lang w:eastAsia="ja-JP"/>
              </w:rPr>
            </w:pPr>
            <w:ins w:id="133" w:author="Daniel Hsieh (謝明諭)" w:date="2022-09-20T17:26:00Z">
              <w:r w:rsidRPr="00D4789F">
                <w:rPr>
                  <w:lang w:eastAsia="ja-JP"/>
                </w:rPr>
                <w:t>Tolerance (dB)</w:t>
              </w:r>
            </w:ins>
          </w:p>
        </w:tc>
        <w:tc>
          <w:tcPr>
            <w:tcW w:w="1008" w:type="dxa"/>
          </w:tcPr>
          <w:p w14:paraId="27694C7F" w14:textId="77777777" w:rsidR="00A5212B" w:rsidRPr="00D4789F" w:rsidRDefault="00A5212B" w:rsidP="001C581F">
            <w:pPr>
              <w:pStyle w:val="TAH"/>
              <w:rPr>
                <w:ins w:id="134" w:author="Daniel Hsieh (謝明諭)" w:date="2022-09-20T17:26:00Z"/>
                <w:lang w:eastAsia="ja-JP"/>
              </w:rPr>
            </w:pPr>
            <w:ins w:id="135" w:author="Daniel Hsieh (謝明諭)" w:date="2022-09-20T17:26:00Z">
              <w:r w:rsidRPr="00D4789F">
                <w:rPr>
                  <w:lang w:eastAsia="ja-JP"/>
                </w:rPr>
                <w:t>Class 5 (dBm)</w:t>
              </w:r>
            </w:ins>
          </w:p>
        </w:tc>
        <w:tc>
          <w:tcPr>
            <w:tcW w:w="1067" w:type="dxa"/>
          </w:tcPr>
          <w:p w14:paraId="0DA86747" w14:textId="77777777" w:rsidR="00A5212B" w:rsidRPr="00D4789F" w:rsidRDefault="00A5212B" w:rsidP="001C581F">
            <w:pPr>
              <w:pStyle w:val="TAH"/>
              <w:rPr>
                <w:ins w:id="136" w:author="Daniel Hsieh (謝明諭)" w:date="2022-09-20T17:26:00Z"/>
                <w:lang w:eastAsia="ja-JP"/>
              </w:rPr>
            </w:pPr>
            <w:ins w:id="137" w:author="Daniel Hsieh (謝明諭)" w:date="2022-09-20T17:26:00Z">
              <w:r w:rsidRPr="00D4789F">
                <w:rPr>
                  <w:lang w:eastAsia="ja-JP"/>
                </w:rPr>
                <w:t>Tolerance (dB)</w:t>
              </w:r>
            </w:ins>
          </w:p>
        </w:tc>
      </w:tr>
      <w:tr w:rsidR="00A5212B" w:rsidRPr="00D4789F" w14:paraId="2714FD37" w14:textId="77777777" w:rsidTr="001C581F">
        <w:trPr>
          <w:jc w:val="center"/>
          <w:ins w:id="138" w:author="Daniel Hsieh (謝明諭)" w:date="2022-09-20T17:26:00Z"/>
        </w:trPr>
        <w:tc>
          <w:tcPr>
            <w:tcW w:w="923" w:type="dxa"/>
            <w:vAlign w:val="center"/>
          </w:tcPr>
          <w:p w14:paraId="4E4FB34B" w14:textId="4F879382" w:rsidR="00A5212B" w:rsidRPr="00D4789F" w:rsidRDefault="00A5212B" w:rsidP="001C581F">
            <w:pPr>
              <w:pStyle w:val="TAC"/>
              <w:rPr>
                <w:ins w:id="139" w:author="Daniel Hsieh (謝明諭)" w:date="2022-09-20T17:26:00Z"/>
                <w:rFonts w:cs="Arial"/>
                <w:lang w:eastAsia="zh-TW"/>
              </w:rPr>
            </w:pPr>
            <w:ins w:id="140" w:author="Daniel Hsieh (謝明諭)" w:date="2022-09-20T17:26:00Z">
              <w:r w:rsidRPr="00D4789F">
                <w:rPr>
                  <w:rFonts w:cs="Arial" w:hint="eastAsia"/>
                  <w:lang w:eastAsia="zh-TW"/>
                </w:rPr>
                <w:t>2</w:t>
              </w:r>
              <w:r w:rsidRPr="00D4789F">
                <w:rPr>
                  <w:rFonts w:cs="Arial"/>
                  <w:lang w:eastAsia="zh-TW"/>
                </w:rPr>
                <w:t>5</w:t>
              </w:r>
            </w:ins>
            <w:ins w:id="141" w:author="Daniel Hsieh (謝明諭)" w:date="2022-09-22T22:49:00Z">
              <w:r w:rsidR="0006181A">
                <w:rPr>
                  <w:rFonts w:cs="Arial"/>
                  <w:lang w:eastAsia="zh-TW"/>
                </w:rPr>
                <w:t>6</w:t>
              </w:r>
            </w:ins>
          </w:p>
        </w:tc>
        <w:tc>
          <w:tcPr>
            <w:tcW w:w="1008" w:type="dxa"/>
          </w:tcPr>
          <w:p w14:paraId="629E140B" w14:textId="77777777" w:rsidR="00A5212B" w:rsidRPr="00D4789F" w:rsidRDefault="00A5212B" w:rsidP="001C581F">
            <w:pPr>
              <w:pStyle w:val="TAC"/>
              <w:rPr>
                <w:ins w:id="142" w:author="Daniel Hsieh (謝明諭)" w:date="2022-09-20T17:26:00Z"/>
                <w:rFonts w:cs="Arial"/>
                <w:lang w:eastAsia="ja-JP"/>
              </w:rPr>
            </w:pPr>
            <w:ins w:id="143" w:author="Daniel Hsieh (謝明諭)" w:date="2022-09-20T17:26:00Z">
              <w:r w:rsidRPr="00D4789F">
                <w:rPr>
                  <w:rFonts w:cs="Arial"/>
                  <w:lang w:eastAsia="ja-JP"/>
                </w:rPr>
                <w:t>23</w:t>
              </w:r>
            </w:ins>
          </w:p>
        </w:tc>
        <w:tc>
          <w:tcPr>
            <w:tcW w:w="1067" w:type="dxa"/>
          </w:tcPr>
          <w:p w14:paraId="6573D4FE" w14:textId="77777777" w:rsidR="00A5212B" w:rsidRPr="00D4789F" w:rsidRDefault="00A5212B" w:rsidP="001C581F">
            <w:pPr>
              <w:pStyle w:val="TAC"/>
              <w:rPr>
                <w:ins w:id="144" w:author="Daniel Hsieh (謝明諭)" w:date="2022-09-20T17:26:00Z"/>
                <w:rFonts w:cs="Arial"/>
                <w:lang w:eastAsia="ja-JP"/>
              </w:rPr>
            </w:pPr>
            <w:ins w:id="145" w:author="Daniel Hsieh (謝明諭)" w:date="2022-09-20T17:26:00Z">
              <w:r w:rsidRPr="00ED12F2">
                <w:rPr>
                  <w:rFonts w:cs="Arial"/>
                </w:rPr>
                <w:t>+/-2</w:t>
              </w:r>
            </w:ins>
          </w:p>
        </w:tc>
        <w:tc>
          <w:tcPr>
            <w:tcW w:w="1008" w:type="dxa"/>
          </w:tcPr>
          <w:p w14:paraId="27BEFCCD" w14:textId="77777777" w:rsidR="00A5212B" w:rsidRPr="00D4789F" w:rsidRDefault="00A5212B" w:rsidP="001C581F">
            <w:pPr>
              <w:pStyle w:val="TAC"/>
              <w:rPr>
                <w:ins w:id="146" w:author="Daniel Hsieh (謝明諭)" w:date="2022-09-20T17:26:00Z"/>
                <w:rFonts w:eastAsiaTheme="minorEastAsia" w:cs="Arial"/>
                <w:lang w:eastAsia="zh-TW"/>
              </w:rPr>
            </w:pPr>
            <w:ins w:id="147" w:author="Daniel Hsieh (謝明諭)" w:date="2022-09-20T17:26:00Z">
              <w:r>
                <w:rPr>
                  <w:rFonts w:eastAsiaTheme="minorEastAsia" w:cs="Arial" w:hint="eastAsia"/>
                  <w:lang w:eastAsia="zh-TW"/>
                </w:rPr>
                <w:t>2</w:t>
              </w:r>
              <w:r>
                <w:rPr>
                  <w:rFonts w:eastAsiaTheme="minorEastAsia" w:cs="Arial"/>
                  <w:lang w:eastAsia="zh-TW"/>
                </w:rPr>
                <w:t>0</w:t>
              </w:r>
            </w:ins>
          </w:p>
        </w:tc>
        <w:tc>
          <w:tcPr>
            <w:tcW w:w="1067" w:type="dxa"/>
          </w:tcPr>
          <w:p w14:paraId="64F506DB" w14:textId="77777777" w:rsidR="00A5212B" w:rsidRPr="00D4789F" w:rsidRDefault="00A5212B" w:rsidP="001C581F">
            <w:pPr>
              <w:pStyle w:val="TAC"/>
              <w:rPr>
                <w:ins w:id="148" w:author="Daniel Hsieh (謝明諭)" w:date="2022-09-20T17:26:00Z"/>
                <w:rFonts w:cs="Arial"/>
                <w:lang w:eastAsia="ja-JP"/>
              </w:rPr>
            </w:pPr>
            <w:ins w:id="149" w:author="Daniel Hsieh (謝明諭)" w:date="2022-09-20T17:26:00Z">
              <w:r w:rsidRPr="00D036D0">
                <w:rPr>
                  <w:rFonts w:cs="Arial"/>
                </w:rPr>
                <w:t>+/-2</w:t>
              </w:r>
            </w:ins>
          </w:p>
        </w:tc>
      </w:tr>
      <w:tr w:rsidR="00A5212B" w:rsidRPr="00D4789F" w14:paraId="7EFA8787" w14:textId="77777777" w:rsidTr="001C581F">
        <w:trPr>
          <w:jc w:val="center"/>
          <w:ins w:id="150" w:author="Daniel Hsieh (謝明諭)" w:date="2022-09-20T17:26:00Z"/>
        </w:trPr>
        <w:tc>
          <w:tcPr>
            <w:tcW w:w="923" w:type="dxa"/>
            <w:vAlign w:val="center"/>
          </w:tcPr>
          <w:p w14:paraId="6B42F1E8" w14:textId="795FBE98" w:rsidR="00A5212B" w:rsidRPr="00D4789F" w:rsidRDefault="00A5212B" w:rsidP="001C581F">
            <w:pPr>
              <w:pStyle w:val="TAC"/>
              <w:rPr>
                <w:ins w:id="151" w:author="Daniel Hsieh (謝明諭)" w:date="2022-09-20T17:26:00Z"/>
                <w:rFonts w:cs="Arial"/>
                <w:lang w:eastAsia="zh-TW"/>
              </w:rPr>
            </w:pPr>
            <w:ins w:id="152" w:author="Daniel Hsieh (謝明諭)" w:date="2022-09-20T17:26:00Z">
              <w:r w:rsidRPr="00D4789F">
                <w:rPr>
                  <w:rFonts w:cs="Arial" w:hint="eastAsia"/>
                  <w:lang w:eastAsia="zh-TW"/>
                </w:rPr>
                <w:t>2</w:t>
              </w:r>
              <w:r w:rsidRPr="00D4789F">
                <w:rPr>
                  <w:rFonts w:cs="Arial"/>
                  <w:lang w:eastAsia="zh-TW"/>
                </w:rPr>
                <w:t>5</w:t>
              </w:r>
            </w:ins>
            <w:ins w:id="153" w:author="Daniel Hsieh (謝明諭)" w:date="2022-09-22T22:49:00Z">
              <w:r w:rsidR="0006181A">
                <w:rPr>
                  <w:rFonts w:cs="Arial"/>
                  <w:lang w:eastAsia="zh-TW"/>
                </w:rPr>
                <w:t>5</w:t>
              </w:r>
            </w:ins>
          </w:p>
        </w:tc>
        <w:tc>
          <w:tcPr>
            <w:tcW w:w="1008" w:type="dxa"/>
          </w:tcPr>
          <w:p w14:paraId="024743B3" w14:textId="77777777" w:rsidR="00A5212B" w:rsidRPr="00D4789F" w:rsidRDefault="00A5212B" w:rsidP="001C581F">
            <w:pPr>
              <w:pStyle w:val="TAC"/>
              <w:rPr>
                <w:ins w:id="154" w:author="Daniel Hsieh (謝明諭)" w:date="2022-09-20T17:26:00Z"/>
                <w:rFonts w:cs="Arial"/>
                <w:lang w:eastAsia="ja-JP"/>
              </w:rPr>
            </w:pPr>
            <w:ins w:id="155" w:author="Daniel Hsieh (謝明諭)" w:date="2022-09-20T17:26:00Z">
              <w:r w:rsidRPr="00D4789F">
                <w:rPr>
                  <w:rFonts w:cs="Arial"/>
                  <w:lang w:eastAsia="ja-JP"/>
                </w:rPr>
                <w:t>23</w:t>
              </w:r>
            </w:ins>
          </w:p>
        </w:tc>
        <w:tc>
          <w:tcPr>
            <w:tcW w:w="1067" w:type="dxa"/>
          </w:tcPr>
          <w:p w14:paraId="02FCEB98" w14:textId="77777777" w:rsidR="00A5212B" w:rsidRPr="00D4789F" w:rsidRDefault="00A5212B" w:rsidP="001C581F">
            <w:pPr>
              <w:pStyle w:val="TAC"/>
              <w:rPr>
                <w:ins w:id="156" w:author="Daniel Hsieh (謝明諭)" w:date="2022-09-20T17:26:00Z"/>
                <w:rFonts w:cs="Arial"/>
                <w:lang w:eastAsia="ja-JP"/>
              </w:rPr>
            </w:pPr>
            <w:ins w:id="157" w:author="Daniel Hsieh (謝明諭)" w:date="2022-09-20T17:26:00Z">
              <w:r w:rsidRPr="00ED12F2">
                <w:rPr>
                  <w:rFonts w:cs="Arial"/>
                </w:rPr>
                <w:t>+/-2</w:t>
              </w:r>
            </w:ins>
          </w:p>
        </w:tc>
        <w:tc>
          <w:tcPr>
            <w:tcW w:w="1008" w:type="dxa"/>
          </w:tcPr>
          <w:p w14:paraId="3BE6D73A" w14:textId="77777777" w:rsidR="00A5212B" w:rsidRPr="00D4789F" w:rsidRDefault="00A5212B" w:rsidP="001C581F">
            <w:pPr>
              <w:pStyle w:val="TAC"/>
              <w:rPr>
                <w:ins w:id="158" w:author="Daniel Hsieh (謝明諭)" w:date="2022-09-20T17:26:00Z"/>
                <w:rFonts w:eastAsiaTheme="minorEastAsia" w:cs="Arial"/>
                <w:lang w:eastAsia="zh-TW"/>
              </w:rPr>
            </w:pPr>
            <w:ins w:id="159" w:author="Daniel Hsieh (謝明諭)" w:date="2022-09-20T17:26:00Z">
              <w:r>
                <w:rPr>
                  <w:rFonts w:eastAsiaTheme="minorEastAsia" w:cs="Arial" w:hint="eastAsia"/>
                  <w:lang w:eastAsia="zh-TW"/>
                </w:rPr>
                <w:t>2</w:t>
              </w:r>
              <w:r>
                <w:rPr>
                  <w:rFonts w:eastAsiaTheme="minorEastAsia" w:cs="Arial"/>
                  <w:lang w:eastAsia="zh-TW"/>
                </w:rPr>
                <w:t>0</w:t>
              </w:r>
            </w:ins>
          </w:p>
        </w:tc>
        <w:tc>
          <w:tcPr>
            <w:tcW w:w="1067" w:type="dxa"/>
          </w:tcPr>
          <w:p w14:paraId="21DB8E9B" w14:textId="77777777" w:rsidR="00A5212B" w:rsidRPr="00D4789F" w:rsidRDefault="00A5212B" w:rsidP="001C581F">
            <w:pPr>
              <w:pStyle w:val="TAC"/>
              <w:rPr>
                <w:ins w:id="160" w:author="Daniel Hsieh (謝明諭)" w:date="2022-09-20T17:26:00Z"/>
                <w:rFonts w:cs="Arial"/>
                <w:lang w:eastAsia="ja-JP"/>
              </w:rPr>
            </w:pPr>
            <w:ins w:id="161" w:author="Daniel Hsieh (謝明諭)" w:date="2022-09-20T17:26:00Z">
              <w:r w:rsidRPr="00D036D0">
                <w:rPr>
                  <w:rFonts w:cs="Arial"/>
                </w:rPr>
                <w:t>+/-2</w:t>
              </w:r>
            </w:ins>
          </w:p>
        </w:tc>
      </w:tr>
    </w:tbl>
    <w:p w14:paraId="5E567069" w14:textId="77777777" w:rsidR="00BD3693" w:rsidRPr="00DA48B0" w:rsidRDefault="00BD3693" w:rsidP="002A3213">
      <w:pPr>
        <w:rPr>
          <w:rFonts w:eastAsiaTheme="minorEastAsia"/>
          <w:lang w:val="x-none"/>
        </w:rPr>
      </w:pPr>
    </w:p>
    <w:p w14:paraId="352341CA" w14:textId="77777777" w:rsidR="00BD3693" w:rsidRDefault="00BD3693" w:rsidP="002A3213">
      <w:pPr>
        <w:pStyle w:val="3"/>
        <w:numPr>
          <w:ilvl w:val="0"/>
          <w:numId w:val="0"/>
        </w:numPr>
        <w:spacing w:after="240"/>
        <w:rPr>
          <w:lang w:eastAsia="zh-CN"/>
        </w:rPr>
      </w:pPr>
      <w:bookmarkStart w:id="162" w:name="_Toc368026219"/>
      <w:bookmarkStart w:id="163" w:name="_Toc111062031"/>
      <w:bookmarkStart w:id="164" w:name="_Toc112156194"/>
      <w:r w:rsidRPr="0002348A">
        <w:t>6.2.</w:t>
      </w:r>
      <w:r>
        <w:t>2</w:t>
      </w:r>
      <w:r w:rsidRPr="0002348A">
        <w:tab/>
        <w:t xml:space="preserve">UE </w:t>
      </w:r>
      <w:r w:rsidRPr="0002348A">
        <w:rPr>
          <w:lang w:eastAsia="zh-CN"/>
        </w:rPr>
        <w:t>maximum output power</w:t>
      </w:r>
      <w:bookmarkEnd w:id="162"/>
      <w:r>
        <w:rPr>
          <w:lang w:eastAsia="zh-CN"/>
        </w:rPr>
        <w:t xml:space="preserve"> reduction</w:t>
      </w:r>
      <w:bookmarkEnd w:id="163"/>
      <w:bookmarkEnd w:id="164"/>
    </w:p>
    <w:p w14:paraId="22CD4EDE" w14:textId="77777777" w:rsidR="0068406E" w:rsidRDefault="0068406E" w:rsidP="0068406E">
      <w:pPr>
        <w:rPr>
          <w:ins w:id="165" w:author="Daniel Hsieh (謝明諭)" w:date="2022-09-30T22:26:00Z"/>
          <w:rFonts w:eastAsiaTheme="minorEastAsia"/>
          <w:color w:val="000000" w:themeColor="text1"/>
          <w:lang w:eastAsia="zh-TW"/>
        </w:rPr>
      </w:pPr>
      <w:ins w:id="166" w:author="Daniel Hsieh (謝明諭)" w:date="2022-09-30T22:26: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1CCE61DC" w14:textId="512D2122" w:rsidR="00BD3693" w:rsidRDefault="00BD3693" w:rsidP="002A3213">
      <w:pPr>
        <w:pStyle w:val="3"/>
        <w:numPr>
          <w:ilvl w:val="0"/>
          <w:numId w:val="0"/>
        </w:numPr>
        <w:spacing w:after="240"/>
        <w:rPr>
          <w:lang w:eastAsia="zh-CN"/>
        </w:rPr>
      </w:pPr>
      <w:bookmarkStart w:id="167" w:name="_Toc108616986"/>
      <w:bookmarkStart w:id="168" w:name="_Toc111062032"/>
      <w:bookmarkStart w:id="169" w:name="_Toc112156195"/>
      <w:r w:rsidRPr="00874D48">
        <w:t>6.2.2A</w:t>
      </w:r>
      <w:r w:rsidRPr="00874D48">
        <w:rPr>
          <w:lang w:eastAsia="zh-CN"/>
        </w:rPr>
        <w:tab/>
      </w:r>
      <w:r w:rsidR="00D642E8">
        <w:rPr>
          <w:lang w:eastAsia="zh-CN"/>
        </w:rPr>
        <w:t xml:space="preserve"> </w:t>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167"/>
      <w:bookmarkEnd w:id="168"/>
      <w:bookmarkEnd w:id="169"/>
    </w:p>
    <w:p w14:paraId="6E47150E" w14:textId="177D702E" w:rsidR="004D5E6A" w:rsidRPr="004D5E6A" w:rsidRDefault="004D5E6A" w:rsidP="00F1137D">
      <w:pPr>
        <w:rPr>
          <w:rFonts w:eastAsiaTheme="minorEastAsia"/>
          <w:i/>
          <w:color w:val="FF0000"/>
          <w:lang w:eastAsia="zh-TW"/>
        </w:rPr>
      </w:pPr>
      <w:ins w:id="170" w:author="Daniel Hsieh (謝明諭)" w:date="2022-09-22T21:28:00Z">
        <w:r w:rsidRPr="004D5E6A">
          <w:rPr>
            <w:rFonts w:eastAsia="SimSun"/>
            <w:i/>
            <w:iCs/>
            <w:color w:val="FF0000"/>
            <w:highlight w:val="yellow"/>
          </w:rPr>
          <w:t xml:space="preserve">Editor’s note: </w:t>
        </w:r>
        <w:r w:rsidRPr="004D5E6A">
          <w:rPr>
            <w:i/>
            <w:color w:val="FF0000"/>
            <w:highlight w:val="yellow"/>
            <w:lang w:eastAsia="zh-TW"/>
          </w:rPr>
          <w:t>&lt;Depends on outcome of SEM/ACLR discussion&gt;</w:t>
        </w:r>
      </w:ins>
    </w:p>
    <w:p w14:paraId="1D99B8C5" w14:textId="702356B7" w:rsidR="00BD3693" w:rsidRPr="0002348A" w:rsidRDefault="00BD3693" w:rsidP="002A3213">
      <w:pPr>
        <w:pStyle w:val="3"/>
        <w:numPr>
          <w:ilvl w:val="0"/>
          <w:numId w:val="0"/>
        </w:numPr>
        <w:spacing w:after="240"/>
        <w:rPr>
          <w:lang w:eastAsia="zh-CN"/>
        </w:rPr>
      </w:pPr>
      <w:bookmarkStart w:id="171" w:name="_Toc111062033"/>
      <w:bookmarkStart w:id="172" w:name="_Toc112156196"/>
      <w:r w:rsidRPr="00874D48">
        <w:t>6.2.2B</w:t>
      </w:r>
      <w:r w:rsidRPr="00874D48">
        <w:rPr>
          <w:lang w:eastAsia="zh-CN"/>
        </w:rPr>
        <w:tab/>
      </w:r>
      <w:r w:rsidR="00D642E8">
        <w:rPr>
          <w:lang w:eastAsia="zh-CN"/>
        </w:rPr>
        <w:t xml:space="preserve"> </w:t>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171"/>
      <w:bookmarkEnd w:id="172"/>
    </w:p>
    <w:p w14:paraId="44839535" w14:textId="53EEBE80" w:rsidR="00BD3693" w:rsidRDefault="004D5E6A" w:rsidP="002A3213">
      <w:pPr>
        <w:rPr>
          <w:i/>
          <w:color w:val="FF0000"/>
          <w:lang w:eastAsia="zh-TW"/>
        </w:rPr>
      </w:pPr>
      <w:ins w:id="173" w:author="Daniel Hsieh (謝明諭)" w:date="2022-09-22T21:29:00Z">
        <w:r w:rsidRPr="004D5E6A">
          <w:rPr>
            <w:rFonts w:eastAsia="SimSun"/>
            <w:i/>
            <w:iCs/>
            <w:color w:val="FF0000"/>
            <w:highlight w:val="yellow"/>
          </w:rPr>
          <w:t xml:space="preserve">Editor’s note: </w:t>
        </w:r>
        <w:r w:rsidRPr="00065771">
          <w:rPr>
            <w:i/>
            <w:color w:val="FF0000"/>
            <w:highlight w:val="yellow"/>
            <w:lang w:eastAsia="zh-TW"/>
          </w:rPr>
          <w:t>&lt;Depends on outcome of SEM/ACLR discussion&gt;</w:t>
        </w:r>
      </w:ins>
    </w:p>
    <w:p w14:paraId="090F208D" w14:textId="77777777" w:rsidR="00260FC9" w:rsidRPr="00DF70F2" w:rsidRDefault="00260FC9" w:rsidP="002A3213">
      <w:pPr>
        <w:rPr>
          <w:rFonts w:eastAsiaTheme="minorEastAsia"/>
          <w:i/>
          <w:color w:val="FF0000"/>
          <w:lang w:eastAsia="zh-TW"/>
        </w:rPr>
      </w:pPr>
    </w:p>
    <w:p w14:paraId="06FFDB63" w14:textId="77777777" w:rsidR="00BD3693" w:rsidRDefault="00BD3693" w:rsidP="002A3213">
      <w:pPr>
        <w:pStyle w:val="3"/>
        <w:numPr>
          <w:ilvl w:val="0"/>
          <w:numId w:val="0"/>
        </w:numPr>
        <w:spacing w:after="240"/>
      </w:pPr>
      <w:bookmarkStart w:id="174" w:name="_Toc111062034"/>
      <w:bookmarkStart w:id="175" w:name="_Toc112156197"/>
      <w:r w:rsidRPr="0002348A">
        <w:t>6.2.</w:t>
      </w:r>
      <w:r>
        <w:t>3</w:t>
      </w:r>
      <w:r w:rsidRPr="0002348A">
        <w:tab/>
        <w:t xml:space="preserve">UE </w:t>
      </w:r>
      <w:r>
        <w:t xml:space="preserve">additional </w:t>
      </w:r>
      <w:r w:rsidRPr="0002348A">
        <w:t xml:space="preserve">maximum output power </w:t>
      </w:r>
      <w:r>
        <w:t>reduction</w:t>
      </w:r>
      <w:bookmarkEnd w:id="174"/>
      <w:bookmarkEnd w:id="175"/>
    </w:p>
    <w:p w14:paraId="257CFFCC" w14:textId="27582330" w:rsidR="00F6311C" w:rsidRPr="00136C4D" w:rsidRDefault="00F6311C" w:rsidP="00F6311C">
      <w:pPr>
        <w:rPr>
          <w:ins w:id="176" w:author="Daniel Hsieh (謝明諭)" w:date="2022-09-26T14:58:00Z"/>
          <w:rFonts w:eastAsia="SimSun"/>
          <w:color w:val="000000" w:themeColor="text1"/>
        </w:rPr>
      </w:pPr>
      <w:bookmarkStart w:id="177" w:name="_Toc108616989"/>
      <w:bookmarkStart w:id="178" w:name="_Toc111062035"/>
      <w:bookmarkStart w:id="179" w:name="_Toc112156198"/>
      <w:ins w:id="180" w:author="Daniel Hsieh (謝明諭)" w:date="2022-09-26T14:58:00Z">
        <w:r w:rsidRPr="00136C4D">
          <w:rPr>
            <w:rFonts w:eastAsia="SimSun"/>
            <w:color w:val="000000" w:themeColor="text1"/>
          </w:rPr>
          <w:t>This clause is reserved</w:t>
        </w:r>
      </w:ins>
      <w:r w:rsidR="00136C4D">
        <w:rPr>
          <w:rFonts w:eastAsia="SimSun"/>
          <w:color w:val="000000" w:themeColor="text1"/>
        </w:rPr>
        <w:t>.</w:t>
      </w:r>
    </w:p>
    <w:p w14:paraId="54A46619" w14:textId="58FC411C" w:rsidR="00BD3693" w:rsidRDefault="00BD3693" w:rsidP="002A3213">
      <w:pPr>
        <w:pStyle w:val="3"/>
        <w:numPr>
          <w:ilvl w:val="0"/>
          <w:numId w:val="0"/>
        </w:numPr>
        <w:spacing w:after="240"/>
      </w:pPr>
      <w:r w:rsidRPr="00874D48">
        <w:t>6.2.3A</w:t>
      </w:r>
      <w:r w:rsidRPr="00874D48">
        <w:tab/>
      </w:r>
      <w:r w:rsidR="00D642E8">
        <w:t xml:space="preserve"> </w:t>
      </w:r>
      <w:r w:rsidRPr="00874D48">
        <w:t>U</w:t>
      </w:r>
      <w:r w:rsidRPr="0002348A">
        <w:t xml:space="preserve">E </w:t>
      </w:r>
      <w:r>
        <w:t xml:space="preserve">additional </w:t>
      </w:r>
      <w:r w:rsidRPr="0002348A">
        <w:t>maximum output power</w:t>
      </w:r>
      <w:r>
        <w:t xml:space="preserve"> reduction</w:t>
      </w:r>
      <w:r w:rsidRPr="0002348A">
        <w:t xml:space="preserve"> for category M1 UE</w:t>
      </w:r>
      <w:bookmarkEnd w:id="177"/>
      <w:bookmarkEnd w:id="178"/>
      <w:bookmarkEnd w:id="179"/>
    </w:p>
    <w:p w14:paraId="7013DD26" w14:textId="0315FED1" w:rsidR="00E76447" w:rsidRDefault="00E76447" w:rsidP="00D865C9">
      <w:pPr>
        <w:rPr>
          <w:ins w:id="181" w:author="Daniel Hsieh (謝明諭)" w:date="2022-09-23T23:47:00Z"/>
        </w:rPr>
      </w:pPr>
      <w:ins w:id="182" w:author="Daniel Hsieh (謝明諭)" w:date="2022-09-23T23:47:00Z">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ins>
      <w:ins w:id="183" w:author="Daniel Hsieh (謝明諭)" w:date="2022-09-23T23:50:00Z">
        <w:r>
          <w:t>1A</w:t>
        </w:r>
      </w:ins>
      <w:ins w:id="184" w:author="Daniel Hsieh (謝明諭)" w:date="2022-09-23T23:47:00Z">
        <w:r>
          <w:t>-1. Unless stated otherwise, an A-MPR of 0 dB shall be used.</w:t>
        </w:r>
      </w:ins>
    </w:p>
    <w:p w14:paraId="641C4C66" w14:textId="28F592F7" w:rsidR="002A0B24" w:rsidRPr="000E16E5" w:rsidRDefault="002A0B24" w:rsidP="00D865C9">
      <w:pPr>
        <w:rPr>
          <w:rFonts w:eastAsiaTheme="minorEastAsia"/>
          <w:i/>
          <w:lang w:eastAsia="zh-TW"/>
        </w:rPr>
      </w:pPr>
      <w:ins w:id="185" w:author="Daniel Hsieh (謝明諭)" w:date="2022-09-22T21:30:00Z">
        <w:r w:rsidRPr="002A0B24">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Further discussion about option1/2/3</w:t>
        </w:r>
      </w:ins>
      <w:ins w:id="186" w:author="Daniel Hsieh (謝明諭)" w:date="2022-09-22T21:48:00Z">
        <w:r w:rsidR="00056731">
          <w:rPr>
            <w:i/>
            <w:color w:val="FF0000"/>
            <w:highlight w:val="yellow"/>
            <w:lang w:eastAsia="zh-TW"/>
          </w:rPr>
          <w:t xml:space="preserve"> [1]</w:t>
        </w:r>
      </w:ins>
      <w:ins w:id="187" w:author="Daniel Hsieh (謝明諭)" w:date="2022-09-22T21:30:00Z">
        <w:r w:rsidRPr="00065771">
          <w:rPr>
            <w:i/>
            <w:color w:val="FF0000"/>
            <w:highlight w:val="yellow"/>
            <w:lang w:eastAsia="zh-TW"/>
          </w:rPr>
          <w:t xml:space="preserve"> is needed for outcome</w:t>
        </w:r>
        <w:r w:rsidRPr="00947C9A">
          <w:rPr>
            <w:i/>
            <w:highlight w:val="yellow"/>
            <w:lang w:eastAsia="zh-TW"/>
          </w:rPr>
          <w:t>.</w:t>
        </w:r>
        <w:r w:rsidRPr="00947C9A">
          <w:rPr>
            <w:rFonts w:hint="eastAsia"/>
            <w:i/>
            <w:highlight w:val="yellow"/>
            <w:lang w:eastAsia="zh-TW"/>
          </w:rPr>
          <w:t xml:space="preserve"> </w:t>
        </w:r>
        <w:r>
          <w:rPr>
            <w:i/>
            <w:highlight w:val="yellow"/>
            <w:lang w:eastAsia="zh-TW"/>
          </w:rPr>
          <w:t xml:space="preserve">To consider that </w:t>
        </w:r>
        <w:r w:rsidRPr="00065771">
          <w:rPr>
            <w:i/>
            <w:color w:val="FF0000"/>
            <w:highlight w:val="yellow"/>
            <w:lang w:eastAsia="zh-TW"/>
          </w:rPr>
          <w:t>Band 255 will require NS_57N</w:t>
        </w:r>
        <w:r>
          <w:rPr>
            <w:i/>
            <w:color w:val="FF0000"/>
            <w:highlight w:val="yellow"/>
            <w:lang w:eastAsia="zh-TW"/>
          </w:rPr>
          <w:t>.</w:t>
        </w:r>
        <w:r w:rsidRPr="00947C9A">
          <w:rPr>
            <w:rFonts w:hint="eastAsia"/>
            <w:i/>
            <w:highlight w:val="yellow"/>
            <w:lang w:eastAsia="zh-TW"/>
          </w:rPr>
          <w:t xml:space="preserve"> &gt;</w:t>
        </w:r>
      </w:ins>
    </w:p>
    <w:p w14:paraId="58261B01" w14:textId="605AA4F7" w:rsidR="00BD3693" w:rsidRDefault="00BD3693" w:rsidP="002A3213">
      <w:pPr>
        <w:pStyle w:val="3"/>
        <w:numPr>
          <w:ilvl w:val="0"/>
          <w:numId w:val="0"/>
        </w:numPr>
        <w:spacing w:after="240"/>
      </w:pPr>
      <w:bookmarkStart w:id="188" w:name="_Toc111062036"/>
      <w:bookmarkStart w:id="189" w:name="_Toc112156199"/>
      <w:r w:rsidRPr="00874D48">
        <w:t>6.2.3B</w:t>
      </w:r>
      <w:r w:rsidRPr="00874D48">
        <w:tab/>
      </w:r>
      <w:r w:rsidR="00D642E8">
        <w:t xml:space="preserve"> </w:t>
      </w:r>
      <w:r w:rsidRPr="00874D48">
        <w:t>U</w:t>
      </w:r>
      <w:r w:rsidRPr="0002348A">
        <w:t xml:space="preserve">E </w:t>
      </w:r>
      <w:r>
        <w:t xml:space="preserve">additional </w:t>
      </w:r>
      <w:r w:rsidRPr="0002348A">
        <w:t xml:space="preserve">maximum output power </w:t>
      </w:r>
      <w:r>
        <w:t xml:space="preserve">reduction </w:t>
      </w:r>
      <w:r w:rsidRPr="0002348A">
        <w:t>for category NB1 and NB2 UE</w:t>
      </w:r>
      <w:bookmarkEnd w:id="188"/>
      <w:bookmarkEnd w:id="189"/>
    </w:p>
    <w:p w14:paraId="10BC86DE" w14:textId="77777777" w:rsidR="00895959" w:rsidRPr="001D386E" w:rsidRDefault="00895959" w:rsidP="00895959">
      <w:pPr>
        <w:rPr>
          <w:ins w:id="190" w:author="Daniel Hsieh (謝明諭)" w:date="2022-09-23T23:53:00Z"/>
        </w:rPr>
      </w:pPr>
      <w:ins w:id="191" w:author="Daniel Hsieh (謝明諭)" w:date="2022-09-23T23:53: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ins>
    </w:p>
    <w:p w14:paraId="5AB04615" w14:textId="70B4871D" w:rsidR="002A0B24" w:rsidRDefault="002A0B24" w:rsidP="002A0B24">
      <w:pPr>
        <w:rPr>
          <w:ins w:id="192" w:author="Daniel Hsieh (謝明諭)" w:date="2022-09-22T21:30:00Z"/>
          <w:i/>
          <w:color w:val="FF0000"/>
          <w:lang w:eastAsia="zh-TW"/>
        </w:rPr>
      </w:pPr>
      <w:ins w:id="193" w:author="Daniel Hsieh (謝明諭)" w:date="2022-09-22T21:30:00Z">
        <w:r w:rsidRPr="002A0B24">
          <w:rPr>
            <w:rFonts w:eastAsia="SimSun"/>
            <w:i/>
            <w:iCs/>
            <w:color w:val="FF0000"/>
            <w:highlight w:val="yellow"/>
          </w:rPr>
          <w:t xml:space="preserve">Editor’s note: </w:t>
        </w:r>
        <w:r w:rsidRPr="00065771">
          <w:rPr>
            <w:i/>
            <w:color w:val="FF0000"/>
            <w:highlight w:val="yellow"/>
            <w:lang w:eastAsia="zh-TW"/>
          </w:rPr>
          <w:t>&lt; Further discussion about option1/2/3</w:t>
        </w:r>
      </w:ins>
      <w:ins w:id="194" w:author="Daniel Hsieh (謝明諭)" w:date="2022-09-22T21:48:00Z">
        <w:r w:rsidR="00056731">
          <w:rPr>
            <w:i/>
            <w:color w:val="FF0000"/>
            <w:highlight w:val="yellow"/>
            <w:lang w:eastAsia="zh-TW"/>
          </w:rPr>
          <w:t xml:space="preserve"> [1]</w:t>
        </w:r>
      </w:ins>
      <w:ins w:id="195" w:author="Daniel Hsieh (謝明諭)" w:date="2022-09-22T21:30:00Z">
        <w:r w:rsidRPr="00065771">
          <w:rPr>
            <w:i/>
            <w:color w:val="FF0000"/>
            <w:highlight w:val="yellow"/>
            <w:lang w:eastAsia="zh-TW"/>
          </w:rPr>
          <w:t xml:space="preserve"> is needed for outcome.&gt;</w:t>
        </w:r>
      </w:ins>
    </w:p>
    <w:p w14:paraId="7D25BF17" w14:textId="09E1508E" w:rsidR="00D64A4E" w:rsidRDefault="00D64A4E" w:rsidP="00D865C9">
      <w:pPr>
        <w:rPr>
          <w:rFonts w:eastAsiaTheme="minorEastAsia"/>
          <w:i/>
          <w:color w:val="FF0000"/>
          <w:lang w:eastAsia="zh-TW"/>
        </w:rPr>
      </w:pPr>
    </w:p>
    <w:p w14:paraId="49A74D3F" w14:textId="77777777" w:rsidR="002C206F" w:rsidRDefault="002C206F" w:rsidP="002C206F">
      <w:pPr>
        <w:pStyle w:val="3"/>
        <w:numPr>
          <w:ilvl w:val="0"/>
          <w:numId w:val="0"/>
        </w:numPr>
        <w:spacing w:after="240"/>
      </w:pPr>
      <w:r w:rsidRPr="0002348A">
        <w:t>6.2.</w:t>
      </w:r>
      <w:r>
        <w:t>4</w:t>
      </w:r>
      <w:r w:rsidRPr="0002348A">
        <w:tab/>
        <w:t>Configured transmitted power</w:t>
      </w:r>
    </w:p>
    <w:p w14:paraId="23DBFDE0" w14:textId="5EB57AA9" w:rsidR="002C206F" w:rsidRPr="002C206F" w:rsidRDefault="002C206F" w:rsidP="00D865C9">
      <w:pPr>
        <w:rPr>
          <w:rFonts w:eastAsia="SimSun"/>
          <w:color w:val="000000" w:themeColor="text1"/>
        </w:rPr>
      </w:pPr>
      <w:ins w:id="196" w:author="Daniel Hsieh (謝明諭)" w:date="2022-09-26T14:58:00Z">
        <w:r w:rsidRPr="00136C4D">
          <w:rPr>
            <w:rFonts w:eastAsia="SimSun"/>
            <w:color w:val="000000" w:themeColor="text1"/>
          </w:rPr>
          <w:t>This clause is reserved</w:t>
        </w:r>
      </w:ins>
      <w:r>
        <w:rPr>
          <w:rFonts w:eastAsia="SimSun"/>
          <w:color w:val="000000" w:themeColor="text1"/>
        </w:rPr>
        <w:t>.</w:t>
      </w:r>
    </w:p>
    <w:p w14:paraId="4EADCB63" w14:textId="6C55DDF7" w:rsidR="00F078FF" w:rsidRPr="00F078FF" w:rsidRDefault="00F078FF" w:rsidP="00F078FF">
      <w:pPr>
        <w:pStyle w:val="3"/>
        <w:numPr>
          <w:ilvl w:val="0"/>
          <w:numId w:val="0"/>
        </w:numPr>
        <w:spacing w:after="240"/>
      </w:pPr>
      <w:bookmarkStart w:id="197" w:name="_Toc111062037"/>
      <w:bookmarkStart w:id="198" w:name="_Toc112156200"/>
      <w:ins w:id="199" w:author="Daniel Hsieh (謝明諭)" w:date="2022-09-30T23:54:00Z">
        <w:r w:rsidRPr="0002348A">
          <w:t>6.2.</w:t>
        </w:r>
        <w:r>
          <w:t>4A</w:t>
        </w:r>
        <w:r w:rsidRPr="0002348A">
          <w:tab/>
        </w:r>
        <w:r>
          <w:t xml:space="preserve"> </w:t>
        </w:r>
        <w:r w:rsidRPr="0002348A">
          <w:t xml:space="preserve">Configured transmitted Power for category </w:t>
        </w:r>
        <w:r>
          <w:t>M1</w:t>
        </w:r>
      </w:ins>
    </w:p>
    <w:bookmarkEnd w:id="197"/>
    <w:bookmarkEnd w:id="198"/>
    <w:p w14:paraId="4D3AB6D2" w14:textId="7D2ADC97" w:rsidR="00E36DBE" w:rsidRDefault="004B4F5C" w:rsidP="00E36DBE">
      <w:pPr>
        <w:rPr>
          <w:ins w:id="200" w:author="Daniel Hsieh (謝明諭)" w:date="2022-09-24T08:38:00Z"/>
        </w:rPr>
      </w:pPr>
      <w:ins w:id="201" w:author="Daniel Hsieh (謝明諭)" w:date="2022-09-26T15:06:00Z">
        <w:r>
          <w:t>T</w:t>
        </w:r>
      </w:ins>
      <w:ins w:id="202" w:author="Daniel Hsieh (謝明諭)" w:date="2022-09-24T08:38:00Z">
        <w:r w:rsidR="00E36DBE" w:rsidRPr="00FF5396">
          <w:t xml:space="preserve">he </w:t>
        </w:r>
      </w:ins>
      <w:ins w:id="203" w:author="Daniel Hsieh (謝明諭)" w:date="2022-09-24T08:45:00Z">
        <w:r w:rsidR="00D26ECF">
          <w:t>configured transm</w:t>
        </w:r>
      </w:ins>
      <w:ins w:id="204" w:author="Daniel Hsieh (謝明諭)" w:date="2022-09-24T08:46:00Z">
        <w:r w:rsidR="00D26ECF">
          <w:t xml:space="preserve">itted power </w:t>
        </w:r>
      </w:ins>
      <w:ins w:id="205" w:author="Daniel Hsieh (謝明諭)" w:date="2022-09-24T08:38:00Z">
        <w:r w:rsidR="00E36DBE" w:rsidRPr="00FF5396">
          <w:t>requirements in clause 6.</w:t>
        </w:r>
      </w:ins>
      <w:ins w:id="206" w:author="Daniel Hsieh (謝明諭)" w:date="2022-09-24T08:39:00Z">
        <w:r w:rsidR="00E36DBE">
          <w:t>2</w:t>
        </w:r>
      </w:ins>
      <w:ins w:id="207" w:author="Daniel Hsieh (謝明諭)" w:date="2022-09-24T08:38:00Z">
        <w:r w:rsidR="00E36DBE" w:rsidRPr="00FF5396">
          <w:t>.</w:t>
        </w:r>
        <w:r w:rsidR="00E36DBE">
          <w:t>5</w:t>
        </w:r>
        <w:r w:rsidR="00E36DBE" w:rsidRPr="00FF5396">
          <w:t xml:space="preserve"> of </w:t>
        </w:r>
        <w:r w:rsidR="00E36DBE">
          <w:t xml:space="preserve">TS </w:t>
        </w:r>
        <w:r w:rsidR="00E36DBE" w:rsidRPr="00FF5396">
          <w:t>36.101 shall apply</w:t>
        </w:r>
        <w:r w:rsidR="00E36DBE">
          <w:t>, wherein</w:t>
        </w:r>
      </w:ins>
    </w:p>
    <w:p w14:paraId="608481CF" w14:textId="77777777" w:rsidR="00E36DBE" w:rsidRPr="001D386E" w:rsidRDefault="00E36DBE" w:rsidP="00E36DBE">
      <w:pPr>
        <w:pStyle w:val="B10"/>
        <w:rPr>
          <w:ins w:id="208" w:author="Daniel Hsieh (謝明諭)" w:date="2022-09-24T08:38:00Z"/>
          <w:lang w:eastAsia="zh-CN"/>
        </w:rPr>
      </w:pPr>
      <w:ins w:id="209" w:author="Daniel Hsieh (謝明諭)" w:date="2022-09-24T08:38:00Z">
        <w:r w:rsidRPr="001D386E">
          <w:t>-</w:t>
        </w:r>
        <w:r w:rsidRPr="001D386E">
          <w:tab/>
        </w:r>
        <w:r w:rsidRPr="001D386E">
          <w:rPr>
            <w:lang w:eastAsia="zh-CN"/>
          </w:rPr>
          <w:t>The Maximum output power requirements are specified in subclause 6.2.</w:t>
        </w:r>
        <w:r>
          <w:rPr>
            <w:lang w:eastAsia="zh-CN"/>
          </w:rPr>
          <w:t>1A</w:t>
        </w:r>
      </w:ins>
    </w:p>
    <w:p w14:paraId="5674D523" w14:textId="41716EBC" w:rsidR="00E36DBE" w:rsidRPr="001D386E" w:rsidRDefault="00E36DBE" w:rsidP="00E36DBE">
      <w:pPr>
        <w:pStyle w:val="B10"/>
        <w:rPr>
          <w:ins w:id="210" w:author="Daniel Hsieh (謝明諭)" w:date="2022-09-24T08:38:00Z"/>
          <w:lang w:eastAsia="zh-CN"/>
        </w:rPr>
      </w:pPr>
      <w:ins w:id="211" w:author="Daniel Hsieh (謝明諭)" w:date="2022-09-24T08:38:00Z">
        <w:r w:rsidRPr="001D386E">
          <w:lastRenderedPageBreak/>
          <w:t>-</w:t>
        </w:r>
        <w:r w:rsidRPr="001D386E">
          <w:tab/>
        </w:r>
        <w:r w:rsidRPr="001D386E">
          <w:rPr>
            <w:lang w:eastAsia="zh-CN"/>
          </w:rPr>
          <w:t xml:space="preserve">The </w:t>
        </w:r>
      </w:ins>
      <w:ins w:id="212" w:author="Daniel Hsieh (謝明諭)" w:date="2022-09-30T22:47:00Z">
        <w:r w:rsidR="00784BBA">
          <w:rPr>
            <w:lang w:eastAsia="zh-CN"/>
          </w:rPr>
          <w:t>MPR</w:t>
        </w:r>
      </w:ins>
      <w:ins w:id="213" w:author="Daniel Hsieh (謝明諭)" w:date="2022-09-24T08:38:00Z">
        <w:r w:rsidRPr="001D386E">
          <w:rPr>
            <w:lang w:eastAsia="zh-CN"/>
          </w:rPr>
          <w:t xml:space="preserve"> requirements are specified in subclause 6.</w:t>
        </w:r>
      </w:ins>
      <w:ins w:id="214" w:author="Daniel Hsieh (謝明諭)" w:date="2022-09-30T22:48:00Z">
        <w:r w:rsidR="00784BBA">
          <w:rPr>
            <w:lang w:eastAsia="zh-CN"/>
          </w:rPr>
          <w:t>2</w:t>
        </w:r>
      </w:ins>
      <w:ins w:id="215" w:author="Daniel Hsieh (謝明諭)" w:date="2022-09-24T08:38:00Z">
        <w:r w:rsidRPr="001D386E">
          <w:rPr>
            <w:lang w:eastAsia="zh-CN"/>
          </w:rPr>
          <w:t>.</w:t>
        </w:r>
      </w:ins>
      <w:ins w:id="216" w:author="Daniel Hsieh (謝明諭)" w:date="2022-09-30T22:48:00Z">
        <w:r w:rsidR="00784BBA">
          <w:rPr>
            <w:lang w:eastAsia="zh-CN"/>
          </w:rPr>
          <w:t>2A</w:t>
        </w:r>
      </w:ins>
    </w:p>
    <w:p w14:paraId="5B2191FB" w14:textId="40D24B85" w:rsidR="00E36DBE" w:rsidRDefault="00E36DBE" w:rsidP="00E36DBE">
      <w:pPr>
        <w:pStyle w:val="B10"/>
        <w:rPr>
          <w:lang w:eastAsia="zh-CN"/>
        </w:rPr>
      </w:pPr>
      <w:ins w:id="217" w:author="Daniel Hsieh (謝明諭)" w:date="2022-09-24T08:38:00Z">
        <w:r w:rsidRPr="001D386E">
          <w:rPr>
            <w:lang w:eastAsia="zh-CN"/>
          </w:rPr>
          <w:t>-</w:t>
        </w:r>
        <w:r w:rsidRPr="001D386E">
          <w:rPr>
            <w:lang w:eastAsia="zh-CN"/>
          </w:rPr>
          <w:tab/>
          <w:t xml:space="preserve">The </w:t>
        </w:r>
      </w:ins>
      <w:ins w:id="218" w:author="Daniel Hsieh (謝明諭)" w:date="2022-09-30T22:47:00Z">
        <w:r w:rsidR="00784BBA">
          <w:rPr>
            <w:lang w:eastAsia="zh-CN"/>
          </w:rPr>
          <w:t xml:space="preserve">A-MPR requirements </w:t>
        </w:r>
      </w:ins>
      <w:ins w:id="219" w:author="Daniel Hsieh (謝明諭)" w:date="2022-09-24T08:38:00Z">
        <w:r w:rsidRPr="001D386E">
          <w:rPr>
            <w:lang w:eastAsia="zh-CN"/>
          </w:rPr>
          <w:t>are specified in subclause 6.2.</w:t>
        </w:r>
      </w:ins>
      <w:ins w:id="220" w:author="Daniel Hsieh (謝明諭)" w:date="2022-09-30T22:48:00Z">
        <w:r w:rsidR="00784BBA">
          <w:rPr>
            <w:lang w:eastAsia="zh-CN"/>
          </w:rPr>
          <w:t>3</w:t>
        </w:r>
      </w:ins>
      <w:ins w:id="221" w:author="Daniel Hsieh (謝明諭)" w:date="2022-09-24T08:39:00Z">
        <w:r>
          <w:rPr>
            <w:lang w:eastAsia="zh-CN"/>
          </w:rPr>
          <w:t>A</w:t>
        </w:r>
      </w:ins>
      <w:ins w:id="222" w:author="Daniel Hsieh (謝明諭)" w:date="2022-09-24T08:38:00Z">
        <w:r w:rsidRPr="001D386E">
          <w:rPr>
            <w:lang w:eastAsia="zh-CN"/>
          </w:rPr>
          <w:t>.</w:t>
        </w:r>
      </w:ins>
    </w:p>
    <w:p w14:paraId="6E338F2E" w14:textId="77777777" w:rsidR="0021132C" w:rsidRPr="001D386E" w:rsidRDefault="0021132C" w:rsidP="00E36DBE">
      <w:pPr>
        <w:pStyle w:val="B10"/>
        <w:rPr>
          <w:ins w:id="223" w:author="Daniel Hsieh (謝明諭)" w:date="2022-09-24T08:38:00Z"/>
          <w:lang w:eastAsia="zh-CN"/>
        </w:rPr>
      </w:pPr>
    </w:p>
    <w:p w14:paraId="5FD3BE60" w14:textId="732C5208" w:rsidR="00BD3693" w:rsidRDefault="00BD3693" w:rsidP="002A3213">
      <w:pPr>
        <w:pStyle w:val="3"/>
        <w:numPr>
          <w:ilvl w:val="0"/>
          <w:numId w:val="0"/>
        </w:numPr>
        <w:spacing w:after="240"/>
      </w:pPr>
      <w:bookmarkStart w:id="224" w:name="_Toc408323042"/>
      <w:bookmarkStart w:id="225" w:name="_Toc111062038"/>
      <w:bookmarkStart w:id="226" w:name="_Toc112156201"/>
      <w:r w:rsidRPr="0002348A">
        <w:t>6.2.</w:t>
      </w:r>
      <w:r>
        <w:t>4</w:t>
      </w:r>
      <w:r w:rsidRPr="0002348A">
        <w:t>B</w:t>
      </w:r>
      <w:r w:rsidRPr="0002348A">
        <w:tab/>
      </w:r>
      <w:r w:rsidR="00D642E8">
        <w:t xml:space="preserve"> </w:t>
      </w:r>
      <w:r w:rsidRPr="0002348A">
        <w:t>Configured transmitted Power</w:t>
      </w:r>
      <w:bookmarkEnd w:id="224"/>
      <w:r w:rsidRPr="0002348A">
        <w:t xml:space="preserve"> for category NB1 and NB2</w:t>
      </w:r>
      <w:bookmarkEnd w:id="225"/>
      <w:bookmarkEnd w:id="226"/>
    </w:p>
    <w:p w14:paraId="5EF9AEBA" w14:textId="1D88F1D7" w:rsidR="00ED2CC0" w:rsidRDefault="00ED2CC0" w:rsidP="00ED2CC0">
      <w:pPr>
        <w:rPr>
          <w:ins w:id="227" w:author="Daniel Hsieh (謝明諭)" w:date="2022-09-24T08:46:00Z"/>
        </w:rPr>
      </w:pPr>
      <w:ins w:id="228" w:author="Daniel Hsieh (謝明諭)" w:date="2022-09-24T08:46:00Z">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w:t>
        </w:r>
      </w:ins>
      <w:ins w:id="229" w:author="Daniel Hsieh (謝明諭)" w:date="2022-09-24T08:47:00Z">
        <w:r w:rsidR="002422EA">
          <w:t>F</w:t>
        </w:r>
      </w:ins>
      <w:ins w:id="230" w:author="Daniel Hsieh (謝明諭)" w:date="2022-09-24T08:46:00Z">
        <w:r w:rsidRPr="00FF5396">
          <w:t xml:space="preserve"> of </w:t>
        </w:r>
        <w:r>
          <w:t xml:space="preserve">TS </w:t>
        </w:r>
        <w:r w:rsidRPr="00FF5396">
          <w:t>36.101 shall apply</w:t>
        </w:r>
        <w:r>
          <w:t>, wherein</w:t>
        </w:r>
      </w:ins>
    </w:p>
    <w:p w14:paraId="2BB10943" w14:textId="361205DD" w:rsidR="00ED2CC0" w:rsidRPr="001D386E" w:rsidRDefault="00ED2CC0" w:rsidP="00ED2CC0">
      <w:pPr>
        <w:pStyle w:val="B10"/>
        <w:rPr>
          <w:ins w:id="231" w:author="Daniel Hsieh (謝明諭)" w:date="2022-09-24T08:46:00Z"/>
          <w:lang w:eastAsia="zh-CN"/>
        </w:rPr>
      </w:pPr>
      <w:ins w:id="232" w:author="Daniel Hsieh (謝明諭)" w:date="2022-09-24T08:46:00Z">
        <w:r w:rsidRPr="001D386E">
          <w:t>-</w:t>
        </w:r>
        <w:r w:rsidRPr="001D386E">
          <w:tab/>
        </w:r>
        <w:r w:rsidRPr="001D386E">
          <w:rPr>
            <w:lang w:eastAsia="zh-CN"/>
          </w:rPr>
          <w:t>The Maximum output power requirements are specified in subclause 6.2.</w:t>
        </w:r>
        <w:r>
          <w:rPr>
            <w:lang w:eastAsia="zh-CN"/>
          </w:rPr>
          <w:t>1</w:t>
        </w:r>
      </w:ins>
      <w:ins w:id="233" w:author="Daniel Hsieh (謝明諭)" w:date="2022-09-24T08:47:00Z">
        <w:r w:rsidR="00846872">
          <w:rPr>
            <w:lang w:eastAsia="zh-CN"/>
          </w:rPr>
          <w:t>B</w:t>
        </w:r>
      </w:ins>
    </w:p>
    <w:p w14:paraId="472F6F15" w14:textId="022D70BA" w:rsidR="00784BBA" w:rsidRPr="001D386E" w:rsidRDefault="00784BBA" w:rsidP="00784BBA">
      <w:pPr>
        <w:pStyle w:val="B10"/>
        <w:rPr>
          <w:ins w:id="234" w:author="Daniel Hsieh (謝明諭)" w:date="2022-09-30T22:50:00Z"/>
          <w:lang w:eastAsia="zh-CN"/>
        </w:rPr>
      </w:pPr>
      <w:ins w:id="235" w:author="Daniel Hsieh (謝明諭)" w:date="2022-09-30T22:50: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2B</w:t>
        </w:r>
      </w:ins>
    </w:p>
    <w:p w14:paraId="01C55578" w14:textId="4E2EADBE" w:rsidR="00784BBA" w:rsidRDefault="00784BBA" w:rsidP="00784BBA">
      <w:pPr>
        <w:pStyle w:val="B10"/>
        <w:rPr>
          <w:ins w:id="236" w:author="Daniel Hsieh (謝明諭)" w:date="2022-09-30T22:50:00Z"/>
          <w:lang w:eastAsia="zh-CN"/>
        </w:rPr>
      </w:pPr>
      <w:ins w:id="237" w:author="Daniel Hsieh (謝明諭)" w:date="2022-09-30T22:50: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3B</w:t>
        </w:r>
        <w:r w:rsidRPr="001D386E">
          <w:rPr>
            <w:lang w:eastAsia="zh-CN"/>
          </w:rPr>
          <w:t>.</w:t>
        </w:r>
      </w:ins>
    </w:p>
    <w:p w14:paraId="5E005ED8" w14:textId="77777777" w:rsidR="00772F92" w:rsidRPr="001D386E" w:rsidRDefault="00772F92" w:rsidP="00772F92">
      <w:pPr>
        <w:rPr>
          <w:ins w:id="238" w:author="Daniel Hsieh (謝明諭)" w:date="2022-09-22T22:17:00Z"/>
          <w:noProof/>
          <w:snapToGrid w:val="0"/>
          <w:lang w:eastAsia="zh-CN"/>
        </w:rPr>
      </w:pPr>
    </w:p>
    <w:p w14:paraId="25CB6C5F" w14:textId="77777777" w:rsidR="00BD3693" w:rsidRPr="00592F7A" w:rsidRDefault="00BD3693" w:rsidP="002A3213">
      <w:pPr>
        <w:pStyle w:val="2"/>
        <w:numPr>
          <w:ilvl w:val="0"/>
          <w:numId w:val="0"/>
        </w:numPr>
        <w:spacing w:after="240"/>
        <w:rPr>
          <w:rFonts w:cs="v5.0.0"/>
        </w:rPr>
      </w:pPr>
      <w:bookmarkStart w:id="239" w:name="_Toc368026234"/>
      <w:bookmarkStart w:id="240" w:name="_Toc111062039"/>
      <w:bookmarkStart w:id="241" w:name="_Toc112156202"/>
      <w:r w:rsidRPr="0002348A">
        <w:rPr>
          <w:rFonts w:cs="v5.0.0"/>
        </w:rPr>
        <w:t>6.3</w:t>
      </w:r>
      <w:r w:rsidRPr="0002348A">
        <w:rPr>
          <w:rFonts w:cs="v5.0.0"/>
        </w:rPr>
        <w:tab/>
        <w:t>Output power dynamics</w:t>
      </w:r>
      <w:bookmarkEnd w:id="239"/>
      <w:bookmarkEnd w:id="240"/>
      <w:bookmarkEnd w:id="241"/>
    </w:p>
    <w:p w14:paraId="08094145" w14:textId="77777777" w:rsidR="00BD3693" w:rsidRDefault="00BD3693" w:rsidP="002A3213">
      <w:pPr>
        <w:pStyle w:val="3"/>
        <w:numPr>
          <w:ilvl w:val="0"/>
          <w:numId w:val="0"/>
        </w:numPr>
        <w:spacing w:after="240"/>
      </w:pPr>
      <w:bookmarkStart w:id="242" w:name="_Toc368026236"/>
      <w:bookmarkStart w:id="243" w:name="_Toc111062040"/>
      <w:bookmarkStart w:id="244" w:name="_Toc112156203"/>
      <w:r w:rsidRPr="0002348A">
        <w:t>6.3.</w:t>
      </w:r>
      <w:r>
        <w:t>1</w:t>
      </w:r>
      <w:r w:rsidRPr="0002348A">
        <w:tab/>
        <w:t>Minimum output power</w:t>
      </w:r>
      <w:bookmarkEnd w:id="242"/>
      <w:bookmarkEnd w:id="243"/>
      <w:bookmarkEnd w:id="244"/>
    </w:p>
    <w:p w14:paraId="4F1430EF" w14:textId="77777777" w:rsidR="009E2E2B" w:rsidRPr="00AD3680" w:rsidRDefault="009E2E2B" w:rsidP="009E2E2B">
      <w:pPr>
        <w:rPr>
          <w:ins w:id="245" w:author="Daniel Hsieh (謝明諭)" w:date="2022-09-20T19:07:00Z"/>
          <w:rFonts w:cs="v5.0.0"/>
          <w:color w:val="000000" w:themeColor="text1"/>
        </w:rPr>
      </w:pPr>
      <w:ins w:id="246" w:author="Daniel Hsieh (謝明諭)" w:date="2022-09-20T19:07:00Z">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ins>
    </w:p>
    <w:p w14:paraId="54A62634" w14:textId="77777777" w:rsidR="009E2E2B" w:rsidRDefault="009E2E2B" w:rsidP="009E2E2B">
      <w:pPr>
        <w:rPr>
          <w:ins w:id="247" w:author="Daniel Hsieh (謝明諭)" w:date="2022-09-20T19:07:00Z"/>
        </w:rPr>
      </w:pPr>
      <w:ins w:id="248" w:author="Daniel Hsieh (謝明諭)" w:date="2022-09-20T19:07:00Z">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ins>
    </w:p>
    <w:p w14:paraId="03625879" w14:textId="37DD2290" w:rsidR="00BD3693" w:rsidRDefault="00BD3693" w:rsidP="002A3213">
      <w:pPr>
        <w:pStyle w:val="3"/>
        <w:numPr>
          <w:ilvl w:val="0"/>
          <w:numId w:val="0"/>
        </w:numPr>
        <w:spacing w:after="240"/>
        <w:ind w:leftChars="10" w:left="20"/>
      </w:pPr>
      <w:bookmarkStart w:id="249" w:name="_Toc111062041"/>
      <w:bookmarkStart w:id="250" w:name="_Toc112156204"/>
      <w:r w:rsidRPr="0002348A">
        <w:t>6.3.</w:t>
      </w:r>
      <w:r>
        <w:t>1</w:t>
      </w:r>
      <w:r w:rsidRPr="0002348A">
        <w:t>B</w:t>
      </w:r>
      <w:r w:rsidRPr="0002348A">
        <w:tab/>
      </w:r>
      <w:r w:rsidR="00E57EF8">
        <w:t xml:space="preserve"> </w:t>
      </w:r>
      <w:r w:rsidRPr="0002348A">
        <w:t>UE Minimum output power for category NB1 and NB2</w:t>
      </w:r>
      <w:bookmarkEnd w:id="249"/>
      <w:bookmarkEnd w:id="250"/>
    </w:p>
    <w:p w14:paraId="4B208454" w14:textId="29538198" w:rsidR="00A20FDD" w:rsidRDefault="00A20FDD" w:rsidP="00A20FDD">
      <w:ins w:id="251" w:author="Daniel Hsieh (謝明諭)" w:date="2022-09-20T19:21:00Z">
        <w:r w:rsidRPr="00E57EF8">
          <w:t xml:space="preserve">For category NB1 and NB2 UE, the requirements in clause 6.3.2F of </w:t>
        </w:r>
        <w:r>
          <w:t xml:space="preserve">TS </w:t>
        </w:r>
        <w:r w:rsidRPr="00E57EF8">
          <w:t>36.101 shall apply.</w:t>
        </w:r>
      </w:ins>
    </w:p>
    <w:p w14:paraId="039F6FAD" w14:textId="77777777" w:rsidR="00D64A4E" w:rsidRPr="00E57EF8" w:rsidRDefault="00D64A4E" w:rsidP="00A20FDD">
      <w:pPr>
        <w:rPr>
          <w:ins w:id="252" w:author="Daniel Hsieh (謝明諭)" w:date="2022-09-20T19:21:00Z"/>
        </w:rPr>
      </w:pPr>
    </w:p>
    <w:p w14:paraId="7E8FB3BA" w14:textId="77777777" w:rsidR="00BD3693" w:rsidRDefault="00BD3693" w:rsidP="002A3213">
      <w:pPr>
        <w:pStyle w:val="3"/>
        <w:numPr>
          <w:ilvl w:val="0"/>
          <w:numId w:val="0"/>
        </w:numPr>
        <w:spacing w:after="240"/>
        <w:ind w:leftChars="10" w:left="20"/>
      </w:pPr>
      <w:bookmarkStart w:id="253" w:name="_Toc368026242"/>
      <w:bookmarkStart w:id="254" w:name="_Toc111062042"/>
      <w:bookmarkStart w:id="255" w:name="_Toc112156205"/>
      <w:r w:rsidRPr="0002348A">
        <w:t>6.3.</w:t>
      </w:r>
      <w:r>
        <w:t>2</w:t>
      </w:r>
      <w:r w:rsidRPr="0002348A">
        <w:tab/>
        <w:t>Transmit OFF power</w:t>
      </w:r>
      <w:bookmarkEnd w:id="253"/>
      <w:bookmarkEnd w:id="254"/>
      <w:bookmarkEnd w:id="255"/>
    </w:p>
    <w:p w14:paraId="12F103C1" w14:textId="77777777" w:rsidR="00E9667C" w:rsidRPr="001D386E" w:rsidRDefault="00E9667C" w:rsidP="00E9667C">
      <w:pPr>
        <w:rPr>
          <w:ins w:id="256" w:author="Daniel Hsieh (謝明諭)" w:date="2022-09-20T19:22:00Z"/>
          <w:rFonts w:cs="v5.0.0"/>
        </w:rPr>
      </w:pPr>
      <w:ins w:id="257" w:author="Daniel Hsieh (謝明諭)" w:date="2022-09-20T19:22:00Z">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ins>
    </w:p>
    <w:p w14:paraId="4329BE4F" w14:textId="77777777" w:rsidR="00E9667C" w:rsidRDefault="00E9667C" w:rsidP="00E9667C">
      <w:pPr>
        <w:rPr>
          <w:ins w:id="258" w:author="Daniel Hsieh (謝明諭)" w:date="2022-09-20T19:22:00Z"/>
        </w:rPr>
      </w:pPr>
      <w:ins w:id="259" w:author="Daniel Hsieh (謝明諭)" w:date="2022-09-20T19:22:00Z">
        <w:r w:rsidRPr="001D386E">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ins>
    </w:p>
    <w:p w14:paraId="0E70FC29" w14:textId="294A5002" w:rsidR="00BD3693" w:rsidRDefault="00BD3693" w:rsidP="002A3213">
      <w:pPr>
        <w:pStyle w:val="3"/>
        <w:numPr>
          <w:ilvl w:val="0"/>
          <w:numId w:val="0"/>
        </w:numPr>
        <w:spacing w:after="240"/>
        <w:ind w:leftChars="10" w:left="20"/>
      </w:pPr>
      <w:bookmarkStart w:id="260" w:name="_Toc111062043"/>
      <w:bookmarkStart w:id="261" w:name="_Toc112156206"/>
      <w:r w:rsidRPr="0002348A">
        <w:t>6.3.</w:t>
      </w:r>
      <w:r>
        <w:t>2</w:t>
      </w:r>
      <w:r w:rsidRPr="0002348A">
        <w:t>B</w:t>
      </w:r>
      <w:r w:rsidRPr="0002348A">
        <w:tab/>
      </w:r>
      <w:r w:rsidR="00D642E8">
        <w:t xml:space="preserve"> </w:t>
      </w:r>
      <w:r w:rsidRPr="0002348A">
        <w:t>Transmit OFF power for category NB1 and NB2</w:t>
      </w:r>
      <w:bookmarkEnd w:id="260"/>
      <w:bookmarkEnd w:id="261"/>
    </w:p>
    <w:p w14:paraId="3E2D54EE" w14:textId="77777777" w:rsidR="00256DC1" w:rsidRPr="00E57EF8" w:rsidRDefault="00256DC1" w:rsidP="00256DC1">
      <w:pPr>
        <w:rPr>
          <w:ins w:id="262" w:author="Daniel Hsieh (謝明諭)" w:date="2022-09-20T19:23:00Z"/>
        </w:rPr>
      </w:pPr>
      <w:ins w:id="263" w:author="Daniel Hsieh (謝明諭)" w:date="2022-09-20T19:23:00Z">
        <w:r w:rsidRPr="00E57EF8">
          <w:t>For category NB1 and NB2 UE, the requirements in clause 6.3.</w:t>
        </w:r>
        <w:r>
          <w:t>3</w:t>
        </w:r>
        <w:r w:rsidRPr="00E57EF8">
          <w:t xml:space="preserve">F of </w:t>
        </w:r>
        <w:r>
          <w:t xml:space="preserve">TS </w:t>
        </w:r>
        <w:r w:rsidRPr="00E57EF8">
          <w:t>36.101 shall apply.</w:t>
        </w:r>
      </w:ins>
    </w:p>
    <w:p w14:paraId="03606FB2" w14:textId="77777777" w:rsidR="00BD3693" w:rsidRPr="0002348A" w:rsidRDefault="00BD3693" w:rsidP="00BD3693"/>
    <w:p w14:paraId="25A9A4D5" w14:textId="77777777" w:rsidR="00BD3693" w:rsidRDefault="00BD3693" w:rsidP="002A3213">
      <w:pPr>
        <w:pStyle w:val="3"/>
        <w:numPr>
          <w:ilvl w:val="0"/>
          <w:numId w:val="0"/>
        </w:numPr>
        <w:spacing w:after="240"/>
      </w:pPr>
      <w:bookmarkStart w:id="264" w:name="_Toc368026248"/>
      <w:bookmarkStart w:id="265" w:name="_Toc111062044"/>
      <w:bookmarkStart w:id="266" w:name="_Toc112156207"/>
      <w:r w:rsidRPr="0002348A">
        <w:t>6.3.</w:t>
      </w:r>
      <w:r>
        <w:t>3</w:t>
      </w:r>
      <w:r w:rsidRPr="0002348A">
        <w:tab/>
        <w:t>ON/OFF time mask</w:t>
      </w:r>
      <w:bookmarkEnd w:id="264"/>
      <w:bookmarkEnd w:id="265"/>
      <w:bookmarkEnd w:id="266"/>
    </w:p>
    <w:p w14:paraId="7A048019" w14:textId="3FA7224A" w:rsidR="00C73977" w:rsidRDefault="00C73977" w:rsidP="00C73977">
      <w:pPr>
        <w:rPr>
          <w:ins w:id="267" w:author="Daniel Hsieh (謝明諭)" w:date="2022-09-20T19:44:00Z"/>
        </w:rPr>
      </w:pPr>
      <w:bookmarkStart w:id="268" w:name="_Toc111062045"/>
      <w:bookmarkStart w:id="269" w:name="_Toc112156208"/>
      <w:ins w:id="270" w:author="Daniel Hsieh (謝明諭)" w:date="2022-09-20T19:44:00Z">
        <w:r>
          <w:t xml:space="preserve">The requirements for transmit ON/OFF time mask defined in clause 6.3.4 of TS 36.101 </w:t>
        </w:r>
      </w:ins>
      <w:ins w:id="271" w:author="Daniel Hsieh (謝明諭)" w:date="2022-09-20T20:03:00Z">
        <w:r w:rsidR="00763E93">
          <w:t>shall</w:t>
        </w:r>
      </w:ins>
      <w:ins w:id="272" w:author="Daniel Hsieh (謝明諭)" w:date="2022-09-20T19:44:00Z">
        <w:r>
          <w:t xml:space="preserve"> appl</w:t>
        </w:r>
      </w:ins>
      <w:ins w:id="273" w:author="Daniel Hsieh (謝明諭)" w:date="2022-09-20T20:03:00Z">
        <w:r w:rsidR="00763E93">
          <w:t>y</w:t>
        </w:r>
      </w:ins>
      <w:ins w:id="274" w:author="Daniel Hsieh (謝明諭)" w:date="2022-09-20T19:44:00Z">
        <w:r>
          <w:t xml:space="preserve">. </w:t>
        </w:r>
      </w:ins>
    </w:p>
    <w:p w14:paraId="46A6C706" w14:textId="1D5A3906" w:rsidR="00BD3693" w:rsidRDefault="00BD3693" w:rsidP="002A3213">
      <w:pPr>
        <w:pStyle w:val="3"/>
        <w:numPr>
          <w:ilvl w:val="0"/>
          <w:numId w:val="0"/>
        </w:numPr>
        <w:spacing w:after="240"/>
        <w:rPr>
          <w:lang w:eastAsia="zh-CN"/>
        </w:rPr>
      </w:pPr>
      <w:r w:rsidRPr="0002348A">
        <w:t>6.3.</w:t>
      </w:r>
      <w:r>
        <w:t>3</w:t>
      </w:r>
      <w:r w:rsidRPr="0002348A">
        <w:t>B</w:t>
      </w:r>
      <w:r w:rsidRPr="0002348A">
        <w:tab/>
      </w:r>
      <w:r w:rsidR="00D642E8">
        <w:t xml:space="preserve"> </w:t>
      </w:r>
      <w:r w:rsidRPr="0002348A">
        <w:t xml:space="preserve">ON/OFF time mask </w:t>
      </w:r>
      <w:r w:rsidRPr="0002348A">
        <w:rPr>
          <w:lang w:eastAsia="zh-CN"/>
        </w:rPr>
        <w:t>for category NB1 and NB2</w:t>
      </w:r>
      <w:bookmarkEnd w:id="268"/>
      <w:bookmarkEnd w:id="269"/>
    </w:p>
    <w:p w14:paraId="7499943C" w14:textId="77777777" w:rsidR="00C73977" w:rsidRDefault="00C73977" w:rsidP="00C73977">
      <w:pPr>
        <w:rPr>
          <w:ins w:id="275" w:author="Daniel Hsieh (謝明諭)" w:date="2022-09-20T19:44:00Z"/>
        </w:rPr>
      </w:pPr>
      <w:ins w:id="276" w:author="Daniel Hsieh (謝明諭)" w:date="2022-09-20T19:44:00Z">
        <w:r w:rsidRPr="00FF5396">
          <w:t xml:space="preserve">For category NB1 and NB2 UE, the requirements in clause 6.3.4F of </w:t>
        </w:r>
        <w:r>
          <w:t xml:space="preserve">TS </w:t>
        </w:r>
        <w:r w:rsidRPr="00FF5396">
          <w:t>36.101 shall apply.</w:t>
        </w:r>
      </w:ins>
    </w:p>
    <w:p w14:paraId="0AA43263" w14:textId="77777777" w:rsidR="00C73977" w:rsidRPr="00FF5396" w:rsidRDefault="00C73977" w:rsidP="00FF5396"/>
    <w:p w14:paraId="19BE25FD" w14:textId="77777777" w:rsidR="00BD3693" w:rsidRDefault="00BD3693" w:rsidP="002A3213">
      <w:pPr>
        <w:pStyle w:val="3"/>
        <w:numPr>
          <w:ilvl w:val="0"/>
          <w:numId w:val="0"/>
        </w:numPr>
        <w:spacing w:after="240"/>
      </w:pPr>
      <w:bookmarkStart w:id="277" w:name="_Toc111062046"/>
      <w:bookmarkStart w:id="278" w:name="_Toc112156209"/>
      <w:r w:rsidRPr="0002348A">
        <w:t>6.3.</w:t>
      </w:r>
      <w:r>
        <w:t>4</w:t>
      </w:r>
      <w:r w:rsidRPr="0002348A">
        <w:tab/>
        <w:t>Power Control</w:t>
      </w:r>
      <w:bookmarkEnd w:id="277"/>
      <w:bookmarkEnd w:id="278"/>
    </w:p>
    <w:p w14:paraId="019C5378" w14:textId="77777777" w:rsidR="00136C4D" w:rsidRPr="00136C4D" w:rsidRDefault="00136C4D" w:rsidP="00136C4D">
      <w:pPr>
        <w:rPr>
          <w:ins w:id="279" w:author="Daniel Hsieh (謝明諭)" w:date="2022-09-27T00:10:00Z"/>
          <w:rFonts w:eastAsia="SimSun"/>
          <w:color w:val="000000" w:themeColor="text1"/>
        </w:rPr>
      </w:pPr>
      <w:bookmarkStart w:id="280" w:name="_Toc108617004"/>
      <w:bookmarkStart w:id="281" w:name="_Toc111062047"/>
      <w:bookmarkStart w:id="282" w:name="_Toc112156210"/>
      <w:ins w:id="283" w:author="Daniel Hsieh (謝明諭)" w:date="2022-09-27T00:10:00Z">
        <w:r w:rsidRPr="00136C4D">
          <w:rPr>
            <w:rFonts w:eastAsia="SimSun"/>
            <w:color w:val="000000" w:themeColor="text1"/>
          </w:rPr>
          <w:t>This clause is reserved</w:t>
        </w:r>
        <w:r>
          <w:rPr>
            <w:rFonts w:eastAsia="SimSun"/>
            <w:color w:val="000000" w:themeColor="text1"/>
          </w:rPr>
          <w:t>.</w:t>
        </w:r>
      </w:ins>
    </w:p>
    <w:p w14:paraId="31B3A5C9" w14:textId="02735395" w:rsidR="00BD3693" w:rsidRDefault="00BD3693" w:rsidP="002A3213">
      <w:pPr>
        <w:pStyle w:val="3"/>
        <w:numPr>
          <w:ilvl w:val="0"/>
          <w:numId w:val="0"/>
        </w:numPr>
        <w:spacing w:after="240"/>
        <w:rPr>
          <w:lang w:eastAsia="zh-CN"/>
        </w:rPr>
      </w:pPr>
      <w:r w:rsidRPr="0002348A">
        <w:t>6.3.</w:t>
      </w:r>
      <w:r>
        <w:t>4</w:t>
      </w:r>
      <w:r w:rsidRPr="0002348A">
        <w:rPr>
          <w:lang w:eastAsia="zh-CN"/>
        </w:rPr>
        <w:t>A</w:t>
      </w:r>
      <w:r w:rsidRPr="0002348A">
        <w:tab/>
      </w:r>
      <w:r w:rsidR="00D642E8">
        <w:t xml:space="preserve"> </w:t>
      </w:r>
      <w:r w:rsidRPr="0002348A">
        <w:t>Power control</w:t>
      </w:r>
      <w:r w:rsidRPr="0002348A">
        <w:rPr>
          <w:lang w:eastAsia="zh-CN"/>
        </w:rPr>
        <w:t xml:space="preserve"> for category M1</w:t>
      </w:r>
      <w:bookmarkEnd w:id="280"/>
      <w:bookmarkEnd w:id="281"/>
      <w:bookmarkEnd w:id="282"/>
    </w:p>
    <w:p w14:paraId="667EBDCB" w14:textId="24C2A54C" w:rsidR="00E86F1E" w:rsidRDefault="00E86F1E" w:rsidP="00E86F1E">
      <w:pPr>
        <w:rPr>
          <w:ins w:id="284" w:author="Daniel Hsieh (謝明諭)" w:date="2022-09-22T22:41:00Z"/>
        </w:rPr>
      </w:pPr>
      <w:ins w:id="285" w:author="Daniel Hsieh (謝明諭)" w:date="2022-09-22T22:41:00Z">
        <w:r w:rsidRPr="00FF5396">
          <w:t xml:space="preserve">For category </w:t>
        </w:r>
        <w:r>
          <w:t>M1</w:t>
        </w:r>
        <w:r w:rsidRPr="00FF5396">
          <w:t xml:space="preserve"> UE, the </w:t>
        </w:r>
      </w:ins>
      <w:ins w:id="286" w:author="Daniel Hsieh (謝明諭)" w:date="2022-09-22T22:46:00Z">
        <w:r w:rsidRPr="00FF5396">
          <w:t xml:space="preserve">requirements </w:t>
        </w:r>
      </w:ins>
      <w:ins w:id="287" w:author="Daniel Hsieh (謝明諭)" w:date="2022-09-22T22:41:00Z">
        <w:r w:rsidRPr="00FF5396">
          <w:t>in clause 6.3.</w:t>
        </w:r>
        <w:r>
          <w:t>5E</w:t>
        </w:r>
        <w:r w:rsidRPr="00FF5396">
          <w:t xml:space="preserve"> of </w:t>
        </w:r>
        <w:r>
          <w:t xml:space="preserve">TS </w:t>
        </w:r>
        <w:r w:rsidRPr="00FF5396">
          <w:t>36.101 shall apply</w:t>
        </w:r>
      </w:ins>
      <w:ins w:id="288" w:author="Daniel Hsieh (謝明諭)" w:date="2022-09-22T22:43:00Z">
        <w:r>
          <w:t>, wherein</w:t>
        </w:r>
      </w:ins>
    </w:p>
    <w:p w14:paraId="37F1B27F" w14:textId="38A5A8D7" w:rsidR="00E86F1E" w:rsidRPr="001D386E" w:rsidRDefault="00E86F1E" w:rsidP="00E86F1E">
      <w:pPr>
        <w:pStyle w:val="B10"/>
        <w:rPr>
          <w:ins w:id="289" w:author="Daniel Hsieh (謝明諭)" w:date="2022-09-22T22:43:00Z"/>
          <w:lang w:eastAsia="zh-CN"/>
        </w:rPr>
      </w:pPr>
      <w:ins w:id="290" w:author="Daniel Hsieh (謝明諭)" w:date="2022-09-22T22:43:00Z">
        <w:r w:rsidRPr="001D386E">
          <w:t>-</w:t>
        </w:r>
        <w:r w:rsidRPr="001D386E">
          <w:tab/>
        </w:r>
        <w:r w:rsidRPr="001D386E">
          <w:rPr>
            <w:lang w:eastAsia="zh-CN"/>
          </w:rPr>
          <w:t>The Maximum output power requirements are specified in subclause 6.2.</w:t>
        </w:r>
      </w:ins>
      <w:ins w:id="291" w:author="Daniel Hsieh (謝明諭)" w:date="2022-09-22T22:46:00Z">
        <w:r>
          <w:rPr>
            <w:lang w:eastAsia="zh-CN"/>
          </w:rPr>
          <w:t>1A</w:t>
        </w:r>
      </w:ins>
    </w:p>
    <w:p w14:paraId="4E598216" w14:textId="42B78324" w:rsidR="00E86F1E" w:rsidRPr="001D386E" w:rsidRDefault="00E86F1E" w:rsidP="00E86F1E">
      <w:pPr>
        <w:pStyle w:val="B10"/>
        <w:rPr>
          <w:ins w:id="292" w:author="Daniel Hsieh (謝明諭)" w:date="2022-09-22T22:43:00Z"/>
          <w:lang w:eastAsia="zh-CN"/>
        </w:rPr>
      </w:pPr>
      <w:ins w:id="293" w:author="Daniel Hsieh (謝明諭)" w:date="2022-09-22T22:43:00Z">
        <w:r w:rsidRPr="001D386E">
          <w:t>-</w:t>
        </w:r>
        <w:r w:rsidRPr="001D386E">
          <w:tab/>
        </w:r>
        <w:r w:rsidRPr="001D386E">
          <w:rPr>
            <w:lang w:eastAsia="zh-CN"/>
          </w:rPr>
          <w:t>The Minimum output power requirements are specified in subclause 6.3.</w:t>
        </w:r>
      </w:ins>
      <w:ins w:id="294" w:author="Daniel Hsieh (謝明諭)" w:date="2022-09-22T22:46:00Z">
        <w:r>
          <w:rPr>
            <w:lang w:eastAsia="zh-CN"/>
          </w:rPr>
          <w:t>1</w:t>
        </w:r>
      </w:ins>
      <w:ins w:id="295" w:author="Daniel Hsieh (謝明諭)" w:date="2022-09-30T23:30:00Z">
        <w:r w:rsidR="00172464">
          <w:rPr>
            <w:lang w:eastAsia="zh-CN"/>
          </w:rPr>
          <w:t>.</w:t>
        </w:r>
      </w:ins>
    </w:p>
    <w:p w14:paraId="5AE05890" w14:textId="2FE73898" w:rsidR="00E86F1E" w:rsidRPr="001D386E" w:rsidRDefault="00E86F1E" w:rsidP="00E86F1E">
      <w:pPr>
        <w:pStyle w:val="B10"/>
        <w:rPr>
          <w:ins w:id="296" w:author="Daniel Hsieh (謝明諭)" w:date="2022-09-22T22:43:00Z"/>
          <w:lang w:eastAsia="zh-CN"/>
        </w:rPr>
      </w:pPr>
      <w:ins w:id="297" w:author="Daniel Hsieh (謝明諭)" w:date="2022-09-22T22:43:00Z">
        <w:r w:rsidRPr="001D386E">
          <w:rPr>
            <w:lang w:eastAsia="zh-CN"/>
          </w:rPr>
          <w:t>-</w:t>
        </w:r>
        <w:r w:rsidRPr="001D386E">
          <w:rPr>
            <w:lang w:eastAsia="zh-CN"/>
          </w:rPr>
          <w:tab/>
          <w:t>The requirements for configured transmitted power are specified in subclause 6.2.</w:t>
        </w:r>
      </w:ins>
      <w:ins w:id="298" w:author="Daniel Hsieh (謝明諭)" w:date="2022-09-22T22:46:00Z">
        <w:r>
          <w:rPr>
            <w:lang w:eastAsia="zh-CN"/>
          </w:rPr>
          <w:t>4</w:t>
        </w:r>
      </w:ins>
      <w:ins w:id="299" w:author="Daniel Hsieh (謝明諭)" w:date="2022-09-30T22:10:00Z">
        <w:r w:rsidR="00263CFE">
          <w:rPr>
            <w:lang w:eastAsia="zh-CN"/>
          </w:rPr>
          <w:t>A</w:t>
        </w:r>
      </w:ins>
      <w:ins w:id="300" w:author="Daniel Hsieh (謝明諭)" w:date="2022-09-22T22:43:00Z">
        <w:r w:rsidRPr="001D386E">
          <w:rPr>
            <w:lang w:eastAsia="zh-CN"/>
          </w:rPr>
          <w:t>.</w:t>
        </w:r>
      </w:ins>
    </w:p>
    <w:p w14:paraId="5A5CA501" w14:textId="77777777" w:rsidR="003050AF" w:rsidRDefault="003050AF" w:rsidP="002A7F6D">
      <w:pPr>
        <w:rPr>
          <w:ins w:id="301" w:author="Daniel Hsieh (謝明諭)" w:date="2022-09-20T20:56:00Z"/>
        </w:rPr>
      </w:pPr>
    </w:p>
    <w:p w14:paraId="1B101EC3" w14:textId="53B4DC89" w:rsidR="00BD3693" w:rsidRPr="0002348A" w:rsidRDefault="00BD3693" w:rsidP="002A3213">
      <w:pPr>
        <w:pStyle w:val="3"/>
        <w:numPr>
          <w:ilvl w:val="0"/>
          <w:numId w:val="0"/>
        </w:numPr>
        <w:spacing w:after="240"/>
      </w:pPr>
      <w:bookmarkStart w:id="302" w:name="_Toc111062048"/>
      <w:bookmarkStart w:id="303" w:name="_Toc112156211"/>
      <w:r w:rsidRPr="0002348A">
        <w:t>6.3.</w:t>
      </w:r>
      <w:r>
        <w:t>4</w:t>
      </w:r>
      <w:r w:rsidRPr="0002348A">
        <w:t>B</w:t>
      </w:r>
      <w:r w:rsidRPr="0002348A">
        <w:tab/>
      </w:r>
      <w:r w:rsidR="000B1975">
        <w:t xml:space="preserve"> </w:t>
      </w:r>
      <w:r w:rsidRPr="0002348A">
        <w:t>Power Control for category NB1 and NB2</w:t>
      </w:r>
      <w:bookmarkEnd w:id="302"/>
      <w:bookmarkEnd w:id="303"/>
    </w:p>
    <w:p w14:paraId="482A0D05" w14:textId="2EB6092A" w:rsidR="002A7F6D" w:rsidRPr="00FF5396" w:rsidRDefault="002A7F6D" w:rsidP="002A7F6D">
      <w:pPr>
        <w:rPr>
          <w:ins w:id="304" w:author="Daniel Hsieh (謝明諭)" w:date="2022-09-20T20:56:00Z"/>
        </w:rPr>
      </w:pPr>
      <w:ins w:id="305" w:author="Daniel Hsieh (謝明諭)" w:date="2022-09-20T20:56:00Z">
        <w:r w:rsidRPr="00FF5396">
          <w:t>For category NB1 and NB2 UE, the requirements in clause 6.3.</w:t>
        </w:r>
        <w:r>
          <w:t>5</w:t>
        </w:r>
        <w:r w:rsidRPr="00FF5396">
          <w:t xml:space="preserve">F of </w:t>
        </w:r>
        <w:r>
          <w:t xml:space="preserve">TS </w:t>
        </w:r>
        <w:r w:rsidRPr="00FF5396">
          <w:t>36.101 shall apply</w:t>
        </w:r>
      </w:ins>
      <w:ins w:id="306" w:author="Daniel Hsieh (謝明諭)" w:date="2022-09-22T22:47:00Z">
        <w:r w:rsidR="00997341">
          <w:t>, wherein</w:t>
        </w:r>
      </w:ins>
    </w:p>
    <w:p w14:paraId="2555185C" w14:textId="0ECAAD24" w:rsidR="00997341" w:rsidRPr="001D386E" w:rsidRDefault="00997341" w:rsidP="00997341">
      <w:pPr>
        <w:pStyle w:val="B10"/>
        <w:rPr>
          <w:ins w:id="307" w:author="Daniel Hsieh (謝明諭)" w:date="2022-09-22T22:47:00Z"/>
          <w:lang w:eastAsia="zh-CN"/>
        </w:rPr>
      </w:pPr>
      <w:ins w:id="308" w:author="Daniel Hsieh (謝明諭)" w:date="2022-09-22T22:47:00Z">
        <w:r w:rsidRPr="001D386E">
          <w:t>-</w:t>
        </w:r>
        <w:r w:rsidRPr="001D386E">
          <w:tab/>
        </w:r>
        <w:r w:rsidRPr="001D386E">
          <w:rPr>
            <w:lang w:eastAsia="zh-CN"/>
          </w:rPr>
          <w:t>The Maximum output power requirements are specified in subclause 6.2.</w:t>
        </w:r>
        <w:r>
          <w:rPr>
            <w:lang w:eastAsia="zh-CN"/>
          </w:rPr>
          <w:t>1B</w:t>
        </w:r>
      </w:ins>
    </w:p>
    <w:p w14:paraId="4C9451AB" w14:textId="1060EDD0" w:rsidR="00997341" w:rsidRPr="001D386E" w:rsidRDefault="00997341" w:rsidP="00997341">
      <w:pPr>
        <w:pStyle w:val="B10"/>
        <w:rPr>
          <w:ins w:id="309" w:author="Daniel Hsieh (謝明諭)" w:date="2022-09-22T22:47:00Z"/>
          <w:lang w:eastAsia="zh-CN"/>
        </w:rPr>
      </w:pPr>
      <w:ins w:id="310" w:author="Daniel Hsieh (謝明諭)" w:date="2022-09-22T22:47:00Z">
        <w:r w:rsidRPr="001D386E">
          <w:t>-</w:t>
        </w:r>
        <w:r w:rsidRPr="001D386E">
          <w:tab/>
        </w:r>
        <w:r w:rsidRPr="001D386E">
          <w:rPr>
            <w:lang w:eastAsia="zh-CN"/>
          </w:rPr>
          <w:t>The Minimum output power requirements are specified in subclause 6.3.</w:t>
        </w:r>
        <w:r>
          <w:rPr>
            <w:lang w:eastAsia="zh-CN"/>
          </w:rPr>
          <w:t>1B</w:t>
        </w:r>
      </w:ins>
    </w:p>
    <w:p w14:paraId="710DFB90" w14:textId="718FECB9" w:rsidR="00997341" w:rsidRPr="001D386E" w:rsidRDefault="00997341" w:rsidP="00997341">
      <w:pPr>
        <w:pStyle w:val="B10"/>
        <w:rPr>
          <w:ins w:id="311" w:author="Daniel Hsieh (謝明諭)" w:date="2022-09-22T22:47:00Z"/>
          <w:lang w:eastAsia="zh-CN"/>
        </w:rPr>
      </w:pPr>
      <w:ins w:id="312" w:author="Daniel Hsieh (謝明諭)" w:date="2022-09-22T22:47:00Z">
        <w:r w:rsidRPr="001D386E">
          <w:rPr>
            <w:lang w:eastAsia="zh-CN"/>
          </w:rPr>
          <w:t>-</w:t>
        </w:r>
        <w:r w:rsidRPr="001D386E">
          <w:rPr>
            <w:lang w:eastAsia="zh-CN"/>
          </w:rPr>
          <w:tab/>
          <w:t>The requirements for configured transmitted power are specified in subclause 6.2.</w:t>
        </w:r>
        <w:r>
          <w:rPr>
            <w:lang w:eastAsia="zh-CN"/>
          </w:rPr>
          <w:t>4</w:t>
        </w:r>
      </w:ins>
      <w:ins w:id="313" w:author="Daniel Hsieh (謝明諭)" w:date="2022-09-22T22:48:00Z">
        <w:r>
          <w:rPr>
            <w:lang w:eastAsia="zh-CN"/>
          </w:rPr>
          <w:t>B</w:t>
        </w:r>
      </w:ins>
      <w:ins w:id="314" w:author="Daniel Hsieh (謝明諭)" w:date="2022-09-22T22:47:00Z">
        <w:r w:rsidRPr="001D386E">
          <w:rPr>
            <w:lang w:eastAsia="zh-CN"/>
          </w:rPr>
          <w:t>.</w:t>
        </w:r>
      </w:ins>
    </w:p>
    <w:p w14:paraId="3C8D838D" w14:textId="77777777" w:rsidR="00BD3693" w:rsidRPr="0002348A" w:rsidRDefault="00BD3693" w:rsidP="00BD3693"/>
    <w:p w14:paraId="1BFC962F" w14:textId="77777777" w:rsidR="00BD3693" w:rsidRPr="0002348A" w:rsidRDefault="00BD3693" w:rsidP="00BD3693">
      <w:pPr>
        <w:pStyle w:val="2"/>
        <w:numPr>
          <w:ilvl w:val="0"/>
          <w:numId w:val="0"/>
        </w:numPr>
        <w:spacing w:after="240"/>
      </w:pPr>
      <w:bookmarkStart w:id="315" w:name="_Toc368026273"/>
      <w:bookmarkStart w:id="316" w:name="_Toc111062049"/>
      <w:bookmarkStart w:id="317" w:name="_Toc112156212"/>
      <w:r w:rsidRPr="0002348A">
        <w:t>6.</w:t>
      </w:r>
      <w:r>
        <w:t>4</w:t>
      </w:r>
      <w:r w:rsidRPr="0002348A">
        <w:tab/>
        <w:t>Transmit signal quality</w:t>
      </w:r>
      <w:bookmarkEnd w:id="315"/>
      <w:bookmarkEnd w:id="316"/>
      <w:bookmarkEnd w:id="317"/>
    </w:p>
    <w:p w14:paraId="441A5A5F" w14:textId="77777777" w:rsidR="00BD3693" w:rsidRDefault="00BD3693" w:rsidP="002A3213">
      <w:pPr>
        <w:pStyle w:val="3"/>
        <w:numPr>
          <w:ilvl w:val="0"/>
          <w:numId w:val="0"/>
        </w:numPr>
        <w:spacing w:after="240"/>
      </w:pPr>
      <w:bookmarkStart w:id="318" w:name="_Toc368026274"/>
      <w:bookmarkStart w:id="319" w:name="_Toc111062050"/>
      <w:bookmarkStart w:id="320" w:name="_Toc112156213"/>
      <w:r w:rsidRPr="0002348A">
        <w:t>6.</w:t>
      </w:r>
      <w:r>
        <w:t>4</w:t>
      </w:r>
      <w:r w:rsidRPr="0002348A">
        <w:t>.1</w:t>
      </w:r>
      <w:r w:rsidRPr="0002348A">
        <w:tab/>
        <w:t>Frequency error</w:t>
      </w:r>
      <w:bookmarkEnd w:id="318"/>
      <w:bookmarkEnd w:id="319"/>
      <w:bookmarkEnd w:id="320"/>
    </w:p>
    <w:p w14:paraId="0939FAF9" w14:textId="77777777" w:rsidR="0021132C" w:rsidRPr="00136C4D" w:rsidRDefault="0021132C" w:rsidP="0021132C">
      <w:pPr>
        <w:rPr>
          <w:ins w:id="321" w:author="Daniel Hsieh (謝明諭)" w:date="2022-09-27T00:11:00Z"/>
          <w:rFonts w:eastAsia="SimSun"/>
          <w:color w:val="000000" w:themeColor="text1"/>
        </w:rPr>
      </w:pPr>
      <w:bookmarkStart w:id="322" w:name="_Toc108617008"/>
      <w:bookmarkStart w:id="323" w:name="_Toc111062051"/>
      <w:bookmarkStart w:id="324" w:name="_Toc112156214"/>
      <w:ins w:id="325" w:author="Daniel Hsieh (謝明諭)" w:date="2022-09-27T00:11:00Z">
        <w:r w:rsidRPr="00136C4D">
          <w:rPr>
            <w:rFonts w:eastAsia="SimSun"/>
            <w:color w:val="000000" w:themeColor="text1"/>
          </w:rPr>
          <w:t>This clause is reserved</w:t>
        </w:r>
        <w:r>
          <w:rPr>
            <w:rFonts w:eastAsia="SimSun"/>
            <w:color w:val="000000" w:themeColor="text1"/>
          </w:rPr>
          <w:t>.</w:t>
        </w:r>
      </w:ins>
    </w:p>
    <w:p w14:paraId="0CCDD111" w14:textId="5C7D5566" w:rsidR="00BD3693" w:rsidRDefault="00BD3693" w:rsidP="002A3213">
      <w:pPr>
        <w:pStyle w:val="3"/>
        <w:numPr>
          <w:ilvl w:val="0"/>
          <w:numId w:val="0"/>
        </w:numPr>
        <w:spacing w:after="240"/>
      </w:pPr>
      <w:r w:rsidRPr="0002348A">
        <w:t>6.</w:t>
      </w:r>
      <w:r>
        <w:t>4</w:t>
      </w:r>
      <w:r w:rsidRPr="0002348A">
        <w:t>.1A</w:t>
      </w:r>
      <w:r w:rsidRPr="0002348A">
        <w:tab/>
      </w:r>
      <w:r w:rsidR="000B1975">
        <w:t xml:space="preserve"> </w:t>
      </w:r>
      <w:r w:rsidRPr="0002348A">
        <w:t>Frequency error for UE category M1</w:t>
      </w:r>
      <w:bookmarkEnd w:id="322"/>
      <w:bookmarkEnd w:id="323"/>
      <w:bookmarkEnd w:id="324"/>
    </w:p>
    <w:p w14:paraId="48173EA8" w14:textId="77777777" w:rsidR="003B5517" w:rsidRPr="00FF2AF1" w:rsidRDefault="003B5517" w:rsidP="003B5517">
      <w:pPr>
        <w:pStyle w:val="TH"/>
        <w:rPr>
          <w:ins w:id="326" w:author="Daniel Hsieh (謝明諭)" w:date="2022-09-21T15:19:00Z"/>
          <w:color w:val="000000" w:themeColor="text1"/>
          <w:lang w:eastAsia="zh-CN"/>
        </w:rPr>
      </w:pPr>
      <w:ins w:id="327" w:author="Daniel Hsieh (謝明諭)" w:date="2022-09-21T15:19:00Z">
        <w:r w:rsidRPr="00FF2AF1">
          <w:rPr>
            <w:snapToGrid w:val="0"/>
            <w:color w:val="000000" w:themeColor="text1"/>
          </w:rPr>
          <w:t xml:space="preserve">Table 6.4.1A-1: </w:t>
        </w:r>
        <w:r w:rsidRPr="00FF2AF1">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3B5517" w:rsidRPr="00FF2AF1" w14:paraId="30ED0C26" w14:textId="77777777" w:rsidTr="001C581F">
        <w:trPr>
          <w:cantSplit/>
          <w:jc w:val="center"/>
          <w:ins w:id="328" w:author="Daniel Hsieh (謝明諭)" w:date="2022-09-21T15:19:00Z"/>
        </w:trPr>
        <w:tc>
          <w:tcPr>
            <w:tcW w:w="2401" w:type="pct"/>
            <w:tcBorders>
              <w:top w:val="single" w:sz="4" w:space="0" w:color="auto"/>
              <w:left w:val="single" w:sz="4" w:space="0" w:color="auto"/>
              <w:bottom w:val="single" w:sz="4" w:space="0" w:color="auto"/>
              <w:right w:val="single" w:sz="4" w:space="0" w:color="auto"/>
            </w:tcBorders>
            <w:hideMark/>
          </w:tcPr>
          <w:p w14:paraId="3ECB8694" w14:textId="77777777" w:rsidR="003B5517" w:rsidRPr="00FF2AF1" w:rsidRDefault="003B5517" w:rsidP="001C581F">
            <w:pPr>
              <w:pStyle w:val="TAH"/>
              <w:rPr>
                <w:ins w:id="329" w:author="Daniel Hsieh (謝明諭)" w:date="2022-09-21T15:19:00Z"/>
                <w:rFonts w:cs="Arial"/>
                <w:color w:val="000000" w:themeColor="text1"/>
                <w:lang w:eastAsia="ja-JP"/>
              </w:rPr>
            </w:pPr>
            <w:ins w:id="330" w:author="Daniel Hsieh (謝明諭)" w:date="2022-09-21T15:19:00Z">
              <w:r w:rsidRPr="00FF2AF1">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20F6A38D" w14:textId="77777777" w:rsidR="003B5517" w:rsidRPr="00FF2AF1" w:rsidRDefault="003B5517" w:rsidP="001C581F">
            <w:pPr>
              <w:pStyle w:val="TAH"/>
              <w:rPr>
                <w:ins w:id="331" w:author="Daniel Hsieh (謝明諭)" w:date="2022-09-21T15:19:00Z"/>
                <w:rFonts w:cs="Arial"/>
                <w:color w:val="000000" w:themeColor="text1"/>
                <w:lang w:eastAsia="ja-JP"/>
              </w:rPr>
            </w:pPr>
            <w:ins w:id="332" w:author="Daniel Hsieh (謝明諭)" w:date="2022-09-21T15:19:00Z">
              <w:r w:rsidRPr="00FF2AF1">
                <w:rPr>
                  <w:rFonts w:cs="Arial"/>
                  <w:color w:val="000000" w:themeColor="text1"/>
                  <w:lang w:eastAsia="ja-JP"/>
                </w:rPr>
                <w:t>Frequency error [ppm]</w:t>
              </w:r>
            </w:ins>
          </w:p>
        </w:tc>
      </w:tr>
      <w:tr w:rsidR="003B5517" w:rsidRPr="00FF2AF1" w14:paraId="18452F51" w14:textId="77777777" w:rsidTr="001C581F">
        <w:trPr>
          <w:cantSplit/>
          <w:trHeight w:val="105"/>
          <w:jc w:val="center"/>
          <w:ins w:id="333" w:author="Daniel Hsieh (謝明諭)" w:date="2022-09-21T15:19:00Z"/>
        </w:trPr>
        <w:tc>
          <w:tcPr>
            <w:tcW w:w="2401" w:type="pct"/>
            <w:tcBorders>
              <w:top w:val="single" w:sz="4" w:space="0" w:color="auto"/>
              <w:left w:val="single" w:sz="4" w:space="0" w:color="auto"/>
              <w:bottom w:val="single" w:sz="4" w:space="0" w:color="auto"/>
              <w:right w:val="single" w:sz="4" w:space="0" w:color="auto"/>
            </w:tcBorders>
          </w:tcPr>
          <w:p w14:paraId="10F7E2ED" w14:textId="77777777" w:rsidR="003B5517" w:rsidRPr="00FF2AF1" w:rsidRDefault="003B5517" w:rsidP="001C581F">
            <w:pPr>
              <w:pStyle w:val="TAC"/>
              <w:rPr>
                <w:ins w:id="334" w:author="Daniel Hsieh (謝明諭)" w:date="2022-09-21T15:19:00Z"/>
                <w:rFonts w:cs="Arial"/>
                <w:color w:val="000000" w:themeColor="text1"/>
                <w:lang w:eastAsia="ja-JP"/>
              </w:rPr>
            </w:pPr>
            <w:ins w:id="335" w:author="Daniel Hsieh (謝明諭)" w:date="2022-09-21T15:19:00Z">
              <w:r w:rsidRPr="00FF2AF1">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10C95EC4" w14:textId="77777777" w:rsidR="003B5517" w:rsidRPr="00FF2AF1" w:rsidRDefault="003B5517" w:rsidP="001C581F">
            <w:pPr>
              <w:pStyle w:val="TAC"/>
              <w:rPr>
                <w:ins w:id="336" w:author="Daniel Hsieh (謝明諭)" w:date="2022-09-21T15:19:00Z"/>
                <w:rFonts w:cs="Arial"/>
                <w:color w:val="000000" w:themeColor="text1"/>
                <w:lang w:eastAsia="ja-JP"/>
              </w:rPr>
            </w:pPr>
            <w:ins w:id="337" w:author="Daniel Hsieh (謝明諭)" w:date="2022-09-21T15:19:00Z">
              <w:r w:rsidRPr="00FF2AF1">
                <w:rPr>
                  <w:rFonts w:ascii="Times New Roman" w:hAnsi="Times New Roman" w:cs="Arial"/>
                  <w:color w:val="000000" w:themeColor="text1"/>
                  <w:lang w:eastAsia="zh-CN"/>
                </w:rPr>
                <w:t>±0.2</w:t>
              </w:r>
            </w:ins>
          </w:p>
        </w:tc>
      </w:tr>
      <w:tr w:rsidR="003B5517" w:rsidRPr="00FF2AF1" w14:paraId="26F61DA8" w14:textId="77777777" w:rsidTr="001C581F">
        <w:trPr>
          <w:cantSplit/>
          <w:trHeight w:val="105"/>
          <w:jc w:val="center"/>
          <w:ins w:id="338" w:author="Daniel Hsieh (謝明諭)" w:date="2022-09-21T15:19:00Z"/>
        </w:trPr>
        <w:tc>
          <w:tcPr>
            <w:tcW w:w="2401" w:type="pct"/>
            <w:tcBorders>
              <w:top w:val="single" w:sz="4" w:space="0" w:color="auto"/>
              <w:left w:val="single" w:sz="4" w:space="0" w:color="auto"/>
              <w:bottom w:val="single" w:sz="4" w:space="0" w:color="auto"/>
              <w:right w:val="single" w:sz="4" w:space="0" w:color="auto"/>
            </w:tcBorders>
          </w:tcPr>
          <w:p w14:paraId="3134ED0D" w14:textId="77777777" w:rsidR="003B5517" w:rsidRPr="00FF2AF1" w:rsidRDefault="003B5517" w:rsidP="001C581F">
            <w:pPr>
              <w:pStyle w:val="TAC"/>
              <w:rPr>
                <w:ins w:id="339" w:author="Daniel Hsieh (謝明諭)" w:date="2022-09-21T15:19:00Z"/>
                <w:rFonts w:cs="Arial"/>
                <w:color w:val="000000" w:themeColor="text1"/>
                <w:lang w:eastAsia="ja-JP"/>
              </w:rPr>
            </w:pPr>
            <w:ins w:id="340" w:author="Daniel Hsieh (謝明諭)" w:date="2022-09-21T15:19:00Z">
              <w:r w:rsidRPr="00FF2AF1">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5676CF28" w14:textId="77777777" w:rsidR="003B5517" w:rsidRPr="00FF2AF1" w:rsidRDefault="003B5517" w:rsidP="001C581F">
            <w:pPr>
              <w:pStyle w:val="TAC"/>
              <w:rPr>
                <w:ins w:id="341" w:author="Daniel Hsieh (謝明諭)" w:date="2022-09-21T15:19:00Z"/>
                <w:rFonts w:cs="Arial"/>
                <w:color w:val="000000" w:themeColor="text1"/>
                <w:lang w:eastAsia="ja-JP"/>
              </w:rPr>
            </w:pPr>
            <w:ins w:id="342" w:author="Daniel Hsieh (謝明諭)" w:date="2022-09-21T15:19:00Z">
              <w:r w:rsidRPr="00FF2AF1">
                <w:rPr>
                  <w:rFonts w:ascii="Times New Roman" w:hAnsi="Times New Roman" w:cs="Arial"/>
                  <w:color w:val="000000" w:themeColor="text1"/>
                  <w:lang w:eastAsia="zh-CN"/>
                </w:rPr>
                <w:t>±0.1</w:t>
              </w:r>
            </w:ins>
          </w:p>
        </w:tc>
      </w:tr>
    </w:tbl>
    <w:p w14:paraId="633ADE17" w14:textId="77777777" w:rsidR="00FF2AF1" w:rsidRPr="00FF2AF1" w:rsidRDefault="00FF2AF1" w:rsidP="003B5517">
      <w:pPr>
        <w:rPr>
          <w:rStyle w:val="NOZchn"/>
          <w:color w:val="000000" w:themeColor="text1"/>
        </w:rPr>
      </w:pPr>
    </w:p>
    <w:p w14:paraId="1EFC78F9" w14:textId="77777777" w:rsidR="000F6E60" w:rsidRDefault="000F6E60" w:rsidP="000F6E60">
      <w:pPr>
        <w:rPr>
          <w:ins w:id="343" w:author="Daniel Hsieh (謝明諭)" w:date="2022-09-22T21:30:00Z"/>
          <w:i/>
          <w:color w:val="FF0000"/>
          <w:lang w:eastAsia="zh-TW"/>
        </w:rPr>
      </w:pPr>
      <w:ins w:id="344" w:author="Daniel Hsieh (謝明諭)" w:date="2022-09-22T21:30:00Z">
        <w:r w:rsidRPr="000F6E60">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Reuse 0.1 and 0.2 ppm requirements of frequency error and further discuss the condition where the requirements are applied.</w:t>
        </w:r>
        <w:r w:rsidRPr="00065771">
          <w:rPr>
            <w:rFonts w:hint="eastAsia"/>
            <w:i/>
            <w:color w:val="FF0000"/>
            <w:highlight w:val="yellow"/>
            <w:lang w:eastAsia="zh-TW"/>
          </w:rPr>
          <w:t xml:space="preserve"> </w:t>
        </w:r>
        <w:r w:rsidRPr="00065771">
          <w:rPr>
            <w:i/>
            <w:color w:val="FF0000"/>
            <w:highlight w:val="yellow"/>
            <w:lang w:eastAsia="zh-TW"/>
          </w:rPr>
          <w:t>Further context</w:t>
        </w:r>
        <w:r w:rsidRPr="00065771">
          <w:rPr>
            <w:rFonts w:hint="eastAsia"/>
            <w:i/>
            <w:color w:val="FF0000"/>
            <w:highlight w:val="yellow"/>
            <w:lang w:eastAsia="zh-TW"/>
          </w:rPr>
          <w:t xml:space="preserve"> will be added</w:t>
        </w:r>
        <w:r w:rsidRPr="00065771">
          <w:rPr>
            <w:i/>
            <w:color w:val="FF0000"/>
            <w:highlight w:val="yellow"/>
            <w:lang w:eastAsia="zh-TW"/>
          </w:rPr>
          <w:t>. Context consistent with 38.101-5 is considered</w:t>
        </w:r>
        <w:r>
          <w:rPr>
            <w:i/>
            <w:color w:val="FF0000"/>
            <w:highlight w:val="yellow"/>
            <w:lang w:eastAsia="zh-TW"/>
          </w:rPr>
          <w:t xml:space="preserve">. </w:t>
        </w:r>
        <w:r w:rsidRPr="00065771">
          <w:rPr>
            <w:rFonts w:hint="eastAsia"/>
            <w:i/>
            <w:color w:val="FF0000"/>
            <w:highlight w:val="yellow"/>
            <w:lang w:eastAsia="zh-TW"/>
          </w:rPr>
          <w:t>&gt;</w:t>
        </w:r>
      </w:ins>
    </w:p>
    <w:p w14:paraId="264B4DAC" w14:textId="4F421DE5" w:rsidR="00BD3693" w:rsidRPr="00B53BCC" w:rsidRDefault="00BD3693" w:rsidP="002A3213">
      <w:pPr>
        <w:pStyle w:val="3"/>
        <w:numPr>
          <w:ilvl w:val="0"/>
          <w:numId w:val="0"/>
        </w:numPr>
        <w:spacing w:after="240"/>
      </w:pPr>
      <w:bookmarkStart w:id="345" w:name="_Toc111062052"/>
      <w:bookmarkStart w:id="346" w:name="_Toc112156215"/>
      <w:bookmarkStart w:id="347" w:name="_Toc368026277"/>
      <w:r w:rsidRPr="00B53BCC">
        <w:t>6.</w:t>
      </w:r>
      <w:r>
        <w:t>4</w:t>
      </w:r>
      <w:r w:rsidRPr="00B53BCC">
        <w:t>.1B</w:t>
      </w:r>
      <w:r w:rsidRPr="00B53BCC">
        <w:tab/>
      </w:r>
      <w:r w:rsidR="000B1975">
        <w:t xml:space="preserve"> </w:t>
      </w:r>
      <w:r w:rsidRPr="00B53BCC">
        <w:t>Frequency error for UE category NB1 and NB2</w:t>
      </w:r>
      <w:bookmarkEnd w:id="345"/>
      <w:bookmarkEnd w:id="346"/>
    </w:p>
    <w:p w14:paraId="02B8D2CA" w14:textId="1AE0965C" w:rsidR="00DE0757" w:rsidDel="00CC7C5B" w:rsidRDefault="00DE0757" w:rsidP="00DE0757">
      <w:pPr>
        <w:rPr>
          <w:del w:id="348" w:author="Daniel Hsieh (謝明諭)" w:date="2022-09-30T23:17:00Z"/>
          <w:color w:val="000000" w:themeColor="text1"/>
        </w:rPr>
      </w:pPr>
    </w:p>
    <w:p w14:paraId="077B4303" w14:textId="77777777" w:rsidR="00DE0757" w:rsidRPr="0080448E" w:rsidRDefault="00DE0757" w:rsidP="00DE0757">
      <w:pPr>
        <w:pStyle w:val="TH"/>
        <w:rPr>
          <w:ins w:id="349" w:author="Daniel Hsieh (謝明諭)" w:date="2022-09-21T15:25:00Z"/>
          <w:color w:val="000000" w:themeColor="text1"/>
        </w:rPr>
      </w:pPr>
      <w:ins w:id="350" w:author="Daniel Hsieh (謝明諭)" w:date="2022-09-21T15:25:00Z">
        <w:r w:rsidRPr="0080448E">
          <w:rPr>
            <w:snapToGrid w:val="0"/>
            <w:color w:val="000000" w:themeColor="text1"/>
          </w:rPr>
          <w:lastRenderedPageBreak/>
          <w:t xml:space="preserve">Table 6.4.1B-1: </w:t>
        </w:r>
        <w:r w:rsidRPr="0080448E">
          <w:rPr>
            <w:color w:val="000000" w:themeColor="text1"/>
          </w:rPr>
          <w:t>Frequency error requirement for UE category 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DE0757" w:rsidRPr="0080448E" w14:paraId="3D3026A0" w14:textId="77777777" w:rsidTr="001C581F">
        <w:trPr>
          <w:cantSplit/>
          <w:jc w:val="center"/>
          <w:ins w:id="351" w:author="Daniel Hsieh (謝明諭)" w:date="2022-09-21T15:25:00Z"/>
        </w:trPr>
        <w:tc>
          <w:tcPr>
            <w:tcW w:w="2401" w:type="pct"/>
            <w:tcBorders>
              <w:top w:val="single" w:sz="4" w:space="0" w:color="auto"/>
              <w:left w:val="single" w:sz="4" w:space="0" w:color="auto"/>
              <w:bottom w:val="single" w:sz="4" w:space="0" w:color="auto"/>
              <w:right w:val="single" w:sz="4" w:space="0" w:color="auto"/>
            </w:tcBorders>
            <w:hideMark/>
          </w:tcPr>
          <w:p w14:paraId="1EC68357" w14:textId="77777777" w:rsidR="00DE0757" w:rsidRPr="0080448E" w:rsidRDefault="00DE0757" w:rsidP="001C581F">
            <w:pPr>
              <w:pStyle w:val="TAH"/>
              <w:rPr>
                <w:ins w:id="352" w:author="Daniel Hsieh (謝明諭)" w:date="2022-09-21T15:25:00Z"/>
                <w:rFonts w:cs="Arial"/>
                <w:color w:val="000000" w:themeColor="text1"/>
                <w:lang w:eastAsia="ja-JP"/>
              </w:rPr>
            </w:pPr>
            <w:ins w:id="353" w:author="Daniel Hsieh (謝明諭)" w:date="2022-09-21T15:25:00Z">
              <w:r w:rsidRPr="0080448E">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40A96262" w14:textId="77777777" w:rsidR="00DE0757" w:rsidRPr="0080448E" w:rsidRDefault="00DE0757" w:rsidP="001C581F">
            <w:pPr>
              <w:pStyle w:val="TAH"/>
              <w:rPr>
                <w:ins w:id="354" w:author="Daniel Hsieh (謝明諭)" w:date="2022-09-21T15:25:00Z"/>
                <w:rFonts w:cs="Arial"/>
                <w:color w:val="000000" w:themeColor="text1"/>
                <w:lang w:eastAsia="ja-JP"/>
              </w:rPr>
            </w:pPr>
            <w:ins w:id="355" w:author="Daniel Hsieh (謝明諭)" w:date="2022-09-21T15:25:00Z">
              <w:r w:rsidRPr="0080448E">
                <w:rPr>
                  <w:rFonts w:cs="Arial"/>
                  <w:color w:val="000000" w:themeColor="text1"/>
                  <w:lang w:eastAsia="ja-JP"/>
                </w:rPr>
                <w:t>Frequency error [ppm]</w:t>
              </w:r>
            </w:ins>
          </w:p>
        </w:tc>
      </w:tr>
      <w:tr w:rsidR="00DE0757" w:rsidRPr="0080448E" w14:paraId="3AF9508E" w14:textId="77777777" w:rsidTr="001C581F">
        <w:trPr>
          <w:cantSplit/>
          <w:trHeight w:val="105"/>
          <w:jc w:val="center"/>
          <w:ins w:id="356" w:author="Daniel Hsieh (謝明諭)" w:date="2022-09-21T15:25:00Z"/>
        </w:trPr>
        <w:tc>
          <w:tcPr>
            <w:tcW w:w="2401" w:type="pct"/>
            <w:tcBorders>
              <w:top w:val="single" w:sz="4" w:space="0" w:color="auto"/>
              <w:left w:val="single" w:sz="4" w:space="0" w:color="auto"/>
              <w:bottom w:val="single" w:sz="4" w:space="0" w:color="auto"/>
              <w:right w:val="single" w:sz="4" w:space="0" w:color="auto"/>
            </w:tcBorders>
          </w:tcPr>
          <w:p w14:paraId="7B46A22F" w14:textId="77777777" w:rsidR="00DE0757" w:rsidRPr="0080448E" w:rsidRDefault="00DE0757" w:rsidP="001C581F">
            <w:pPr>
              <w:pStyle w:val="TAC"/>
              <w:rPr>
                <w:ins w:id="357" w:author="Daniel Hsieh (謝明諭)" w:date="2022-09-21T15:25:00Z"/>
                <w:rFonts w:cs="Arial"/>
                <w:color w:val="000000" w:themeColor="text1"/>
                <w:lang w:eastAsia="ja-JP"/>
              </w:rPr>
            </w:pPr>
            <w:ins w:id="358" w:author="Daniel Hsieh (謝明諭)" w:date="2022-09-21T15:25:00Z">
              <w:r w:rsidRPr="0080448E">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5FC8F203" w14:textId="77777777" w:rsidR="00DE0757" w:rsidRPr="0080448E" w:rsidRDefault="00DE0757" w:rsidP="001C581F">
            <w:pPr>
              <w:pStyle w:val="TAC"/>
              <w:rPr>
                <w:ins w:id="359" w:author="Daniel Hsieh (謝明諭)" w:date="2022-09-21T15:25:00Z"/>
                <w:rFonts w:cs="Arial"/>
                <w:color w:val="000000" w:themeColor="text1"/>
                <w:lang w:eastAsia="ja-JP"/>
              </w:rPr>
            </w:pPr>
            <w:ins w:id="360" w:author="Daniel Hsieh (謝明諭)" w:date="2022-09-21T15:25:00Z">
              <w:r w:rsidRPr="0080448E">
                <w:rPr>
                  <w:rFonts w:ascii="Times New Roman" w:hAnsi="Times New Roman" w:cs="Arial"/>
                  <w:color w:val="000000" w:themeColor="text1"/>
                  <w:lang w:eastAsia="zh-CN"/>
                </w:rPr>
                <w:t>±0.2</w:t>
              </w:r>
            </w:ins>
          </w:p>
        </w:tc>
      </w:tr>
      <w:tr w:rsidR="00DE0757" w:rsidRPr="0080448E" w14:paraId="06126399" w14:textId="77777777" w:rsidTr="001C581F">
        <w:trPr>
          <w:cantSplit/>
          <w:trHeight w:val="105"/>
          <w:jc w:val="center"/>
          <w:ins w:id="361" w:author="Daniel Hsieh (謝明諭)" w:date="2022-09-21T15:25:00Z"/>
        </w:trPr>
        <w:tc>
          <w:tcPr>
            <w:tcW w:w="2401" w:type="pct"/>
            <w:tcBorders>
              <w:top w:val="single" w:sz="4" w:space="0" w:color="auto"/>
              <w:left w:val="single" w:sz="4" w:space="0" w:color="auto"/>
              <w:bottom w:val="single" w:sz="4" w:space="0" w:color="auto"/>
              <w:right w:val="single" w:sz="4" w:space="0" w:color="auto"/>
            </w:tcBorders>
          </w:tcPr>
          <w:p w14:paraId="09942DE8" w14:textId="77777777" w:rsidR="00DE0757" w:rsidRPr="0080448E" w:rsidRDefault="00DE0757" w:rsidP="001C581F">
            <w:pPr>
              <w:pStyle w:val="TAC"/>
              <w:rPr>
                <w:ins w:id="362" w:author="Daniel Hsieh (謝明諭)" w:date="2022-09-21T15:25:00Z"/>
                <w:rFonts w:cs="Arial"/>
                <w:color w:val="000000" w:themeColor="text1"/>
                <w:lang w:eastAsia="ja-JP"/>
              </w:rPr>
            </w:pPr>
            <w:ins w:id="363" w:author="Daniel Hsieh (謝明諭)" w:date="2022-09-21T15:25:00Z">
              <w:r w:rsidRPr="0080448E">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14B1DA5A" w14:textId="77777777" w:rsidR="00DE0757" w:rsidRPr="0080448E" w:rsidRDefault="00DE0757" w:rsidP="001C581F">
            <w:pPr>
              <w:pStyle w:val="TAC"/>
              <w:rPr>
                <w:ins w:id="364" w:author="Daniel Hsieh (謝明諭)" w:date="2022-09-21T15:25:00Z"/>
                <w:rFonts w:cs="Arial"/>
                <w:color w:val="000000" w:themeColor="text1"/>
                <w:lang w:eastAsia="ja-JP"/>
              </w:rPr>
            </w:pPr>
            <w:ins w:id="365" w:author="Daniel Hsieh (謝明諭)" w:date="2022-09-21T15:25:00Z">
              <w:r w:rsidRPr="0080448E">
                <w:rPr>
                  <w:rFonts w:ascii="Times New Roman" w:hAnsi="Times New Roman" w:cs="Arial"/>
                  <w:color w:val="000000" w:themeColor="text1"/>
                  <w:lang w:eastAsia="zh-CN"/>
                </w:rPr>
                <w:t>±0.1</w:t>
              </w:r>
            </w:ins>
          </w:p>
        </w:tc>
      </w:tr>
    </w:tbl>
    <w:p w14:paraId="0D61A088" w14:textId="77777777" w:rsidR="0080448E" w:rsidRPr="0080448E" w:rsidRDefault="0080448E" w:rsidP="0080448E">
      <w:pPr>
        <w:rPr>
          <w:color w:val="000000" w:themeColor="text1"/>
          <w:lang w:eastAsia="zh-CN"/>
        </w:rPr>
      </w:pPr>
    </w:p>
    <w:p w14:paraId="13BF3CE7" w14:textId="77777777" w:rsidR="00F46EE9" w:rsidRDefault="00F46EE9" w:rsidP="00F46EE9">
      <w:pPr>
        <w:rPr>
          <w:ins w:id="366" w:author="Daniel Hsieh (謝明諭)" w:date="2022-09-22T21:31:00Z"/>
          <w:i/>
          <w:color w:val="FF0000"/>
          <w:lang w:eastAsia="zh-TW"/>
        </w:rPr>
      </w:pPr>
      <w:ins w:id="367" w:author="Daniel Hsieh (謝明諭)" w:date="2022-09-22T21:31:00Z">
        <w:r w:rsidRPr="00F46EE9">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lang w:eastAsia="zh-TW"/>
          </w:rPr>
          <w:t xml:space="preserve"> Reuse 0.1 and 0.2 ppm requirements of frequency error and further discuss the condition where the requirements are applied.</w:t>
        </w:r>
        <w:r w:rsidRPr="00065771">
          <w:rPr>
            <w:rFonts w:hint="eastAsia"/>
            <w:i/>
            <w:color w:val="FF0000"/>
            <w:highlight w:val="yellow"/>
            <w:lang w:eastAsia="zh-TW"/>
          </w:rPr>
          <w:t xml:space="preserve"> </w:t>
        </w:r>
        <w:r w:rsidRPr="00065771">
          <w:rPr>
            <w:i/>
            <w:color w:val="FF0000"/>
            <w:highlight w:val="yellow"/>
            <w:lang w:eastAsia="zh-TW"/>
          </w:rPr>
          <w:t>Further context will</w:t>
        </w:r>
        <w:r w:rsidRPr="00065771">
          <w:rPr>
            <w:rFonts w:hint="eastAsia"/>
            <w:i/>
            <w:color w:val="FF0000"/>
            <w:highlight w:val="yellow"/>
            <w:lang w:eastAsia="zh-TW"/>
          </w:rPr>
          <w:t xml:space="preserve"> be added</w:t>
        </w:r>
        <w:r w:rsidRPr="00065771">
          <w:rPr>
            <w:i/>
            <w:color w:val="FF0000"/>
            <w:highlight w:val="yellow"/>
            <w:lang w:eastAsia="zh-TW"/>
          </w:rPr>
          <w:t>. Context consistent with 38.101-5 is considered</w:t>
        </w:r>
        <w:r>
          <w:rPr>
            <w:i/>
            <w:color w:val="FF0000"/>
            <w:highlight w:val="yellow"/>
            <w:lang w:eastAsia="zh-TW"/>
          </w:rPr>
          <w:t xml:space="preserve">. </w:t>
        </w:r>
        <w:r w:rsidRPr="00065771">
          <w:rPr>
            <w:rFonts w:hint="eastAsia"/>
            <w:i/>
            <w:color w:val="FF0000"/>
            <w:highlight w:val="yellow"/>
            <w:lang w:eastAsia="zh-TW"/>
          </w:rPr>
          <w:t>&gt;</w:t>
        </w:r>
      </w:ins>
    </w:p>
    <w:p w14:paraId="7A00BB18" w14:textId="77777777" w:rsidR="00D64A4E" w:rsidRDefault="00D64A4E" w:rsidP="00DE0757">
      <w:pPr>
        <w:rPr>
          <w:i/>
          <w:color w:val="FF0000"/>
          <w:lang w:eastAsia="zh-TW"/>
        </w:rPr>
      </w:pPr>
    </w:p>
    <w:p w14:paraId="16A57F5F" w14:textId="77777777" w:rsidR="00BD3693" w:rsidRDefault="00BD3693" w:rsidP="002A3213">
      <w:pPr>
        <w:pStyle w:val="3"/>
        <w:numPr>
          <w:ilvl w:val="0"/>
          <w:numId w:val="0"/>
        </w:numPr>
        <w:spacing w:after="240"/>
      </w:pPr>
      <w:bookmarkStart w:id="368" w:name="_Toc111062053"/>
      <w:bookmarkStart w:id="369" w:name="_Toc112156216"/>
      <w:r w:rsidRPr="0002348A">
        <w:t>6.</w:t>
      </w:r>
      <w:r>
        <w:t>4</w:t>
      </w:r>
      <w:r w:rsidRPr="0002348A">
        <w:t>.2</w:t>
      </w:r>
      <w:r w:rsidRPr="0002348A">
        <w:tab/>
        <w:t>Transmit modulation quality</w:t>
      </w:r>
      <w:bookmarkEnd w:id="347"/>
      <w:bookmarkEnd w:id="368"/>
      <w:bookmarkEnd w:id="369"/>
    </w:p>
    <w:p w14:paraId="1B4925ED" w14:textId="77777777" w:rsidR="00C318FB" w:rsidRPr="001D386E" w:rsidRDefault="00C318FB" w:rsidP="00C318FB">
      <w:pPr>
        <w:rPr>
          <w:ins w:id="370" w:author="Daniel Hsieh (謝明諭)" w:date="2022-09-21T15:42:00Z"/>
          <w:rFonts w:cs="v5.0.0"/>
        </w:rPr>
      </w:pPr>
      <w:ins w:id="371" w:author="Daniel Hsieh (謝明諭)" w:date="2022-09-21T15:42:00Z">
        <w:r w:rsidRPr="001D386E">
          <w:t xml:space="preserve">Transmit modulation quality defines the modulation quality for expected in-channel RF transmissions from the UE. </w:t>
        </w:r>
        <w:r w:rsidRPr="001D386E">
          <w:rPr>
            <w:rFonts w:cs="v5.0.0"/>
          </w:rPr>
          <w:t>The transmit modulation quality is specified in terms of:</w:t>
        </w:r>
      </w:ins>
    </w:p>
    <w:p w14:paraId="6040A799" w14:textId="77777777" w:rsidR="00C318FB" w:rsidRPr="001D386E" w:rsidRDefault="00C318FB" w:rsidP="00C318FB">
      <w:pPr>
        <w:pStyle w:val="B10"/>
        <w:rPr>
          <w:ins w:id="372" w:author="Daniel Hsieh (謝明諭)" w:date="2022-09-21T15:42:00Z"/>
        </w:rPr>
      </w:pPr>
      <w:ins w:id="373" w:author="Daniel Hsieh (謝明諭)" w:date="2022-09-21T15:42:00Z">
        <w:r w:rsidRPr="001D386E">
          <w:t>-</w:t>
        </w:r>
        <w:r w:rsidRPr="001D386E">
          <w:tab/>
          <w:t>Error Vector Magnitude (EVM) for the allocated resource blocks (RBs)</w:t>
        </w:r>
      </w:ins>
    </w:p>
    <w:p w14:paraId="2B6A82C2" w14:textId="77777777" w:rsidR="00C318FB" w:rsidRPr="001D386E" w:rsidRDefault="00C318FB" w:rsidP="00C318FB">
      <w:pPr>
        <w:pStyle w:val="B10"/>
        <w:rPr>
          <w:ins w:id="374" w:author="Daniel Hsieh (謝明諭)" w:date="2022-09-21T15:42:00Z"/>
        </w:rPr>
      </w:pPr>
      <w:ins w:id="375" w:author="Daniel Hsieh (謝明諭)" w:date="2022-09-21T15:42:00Z">
        <w:r w:rsidRPr="001D386E">
          <w:t>-</w:t>
        </w:r>
        <w:r w:rsidRPr="001D386E">
          <w:tab/>
          <w:t>EVM equalizer spectrum flatness derived from the equalizer coefficients generated by the EVM measurement process</w:t>
        </w:r>
      </w:ins>
    </w:p>
    <w:p w14:paraId="30270EB7" w14:textId="77777777" w:rsidR="00C318FB" w:rsidRPr="001D386E" w:rsidRDefault="00C318FB" w:rsidP="00C318FB">
      <w:pPr>
        <w:pStyle w:val="B10"/>
        <w:rPr>
          <w:ins w:id="376" w:author="Daniel Hsieh (謝明諭)" w:date="2022-09-21T15:42:00Z"/>
        </w:rPr>
      </w:pPr>
      <w:ins w:id="377" w:author="Daniel Hsieh (謝明諭)" w:date="2022-09-21T15:42:00Z">
        <w:r w:rsidRPr="001D386E">
          <w:t>-</w:t>
        </w:r>
        <w:r w:rsidRPr="001D386E">
          <w:tab/>
          <w:t>Carrier leakage</w:t>
        </w:r>
      </w:ins>
    </w:p>
    <w:p w14:paraId="656C4BD5" w14:textId="77777777" w:rsidR="00C318FB" w:rsidRPr="001D386E" w:rsidRDefault="00C318FB" w:rsidP="00C318FB">
      <w:pPr>
        <w:pStyle w:val="B10"/>
        <w:rPr>
          <w:ins w:id="378" w:author="Daniel Hsieh (謝明諭)" w:date="2022-09-21T15:42:00Z"/>
        </w:rPr>
      </w:pPr>
      <w:ins w:id="379" w:author="Daniel Hsieh (謝明諭)" w:date="2022-09-21T15:42:00Z">
        <w:r w:rsidRPr="001D386E">
          <w:t>-</w:t>
        </w:r>
        <w:r w:rsidRPr="001D386E">
          <w:tab/>
          <w:t>In-band emissions for the non-allocated RB</w:t>
        </w:r>
      </w:ins>
    </w:p>
    <w:p w14:paraId="06A623EB" w14:textId="3DBA4EE6" w:rsidR="00C318FB" w:rsidRPr="001D386E" w:rsidRDefault="00C318FB" w:rsidP="00C318FB">
      <w:pPr>
        <w:rPr>
          <w:ins w:id="380" w:author="Daniel Hsieh (謝明諭)" w:date="2022-09-21T15:42:00Z"/>
          <w:rFonts w:cs="v5.0.0"/>
        </w:rPr>
      </w:pPr>
      <w:ins w:id="381" w:author="Daniel Hsieh (謝明諭)" w:date="2022-09-21T15:42:00Z">
        <w:r w:rsidRPr="001D386E">
          <w:rPr>
            <w:rFonts w:cs="v5.0.0"/>
          </w:rPr>
          <w:t>All the parameters defined in subclause 6.</w:t>
        </w:r>
        <w:r w:rsidR="00A55A91">
          <w:rPr>
            <w:rFonts w:cs="v5.0.0"/>
          </w:rPr>
          <w:t>4</w:t>
        </w:r>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ins>
    </w:p>
    <w:p w14:paraId="2B6882BD" w14:textId="3681ACFD" w:rsidR="00BD3693" w:rsidRDefault="00BD3693" w:rsidP="002A3213">
      <w:pPr>
        <w:pStyle w:val="3"/>
        <w:numPr>
          <w:ilvl w:val="0"/>
          <w:numId w:val="0"/>
        </w:numPr>
        <w:spacing w:after="240"/>
      </w:pPr>
      <w:bookmarkStart w:id="382" w:name="_Toc108617011"/>
      <w:bookmarkStart w:id="383" w:name="_Toc111062054"/>
      <w:bookmarkStart w:id="384" w:name="_Toc112156217"/>
      <w:r w:rsidRPr="0002348A">
        <w:t>6.</w:t>
      </w:r>
      <w:r>
        <w:t>4</w:t>
      </w:r>
      <w:r w:rsidRPr="0002348A">
        <w:t>.2A</w:t>
      </w:r>
      <w:r w:rsidRPr="0002348A">
        <w:tab/>
      </w:r>
      <w:r w:rsidR="000B1975">
        <w:t xml:space="preserve"> </w:t>
      </w:r>
      <w:r w:rsidRPr="0002348A">
        <w:t>Transmit modulation quality for category M1</w:t>
      </w:r>
      <w:bookmarkEnd w:id="382"/>
      <w:bookmarkEnd w:id="383"/>
      <w:bookmarkEnd w:id="384"/>
    </w:p>
    <w:p w14:paraId="25D29EEF" w14:textId="3602BADC" w:rsidR="00E26663" w:rsidRPr="00FF5396" w:rsidRDefault="00E26663" w:rsidP="00E26663">
      <w:pPr>
        <w:rPr>
          <w:ins w:id="385" w:author="Daniel Hsieh (謝明諭)" w:date="2022-09-21T15:49:00Z"/>
        </w:rPr>
      </w:pPr>
      <w:ins w:id="386" w:author="Daniel Hsieh (謝明諭)" w:date="2022-09-21T15:49:00Z">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ins>
      <w:ins w:id="387" w:author="Daniel Hsieh (謝明諭)" w:date="2022-09-21T15:51:00Z">
        <w:r w:rsidR="008827AC">
          <w:t xml:space="preserve"> </w:t>
        </w:r>
      </w:ins>
      <w:ins w:id="388" w:author="Daniel Hsieh (謝明諭)" w:date="2022-09-21T15:49:00Z">
        <w:r w:rsidRPr="00FF5396">
          <w:t>shall apply</w:t>
        </w:r>
        <w:r>
          <w:t>, and only QPSK and 16QAM in UL shall be applicable</w:t>
        </w:r>
        <w:r w:rsidRPr="00FF5396">
          <w:t>.</w:t>
        </w:r>
      </w:ins>
    </w:p>
    <w:p w14:paraId="4E7D2700" w14:textId="27D634BD" w:rsidR="00BD3693" w:rsidRPr="0002348A" w:rsidRDefault="00BD3693" w:rsidP="002A3213">
      <w:pPr>
        <w:pStyle w:val="3"/>
        <w:numPr>
          <w:ilvl w:val="0"/>
          <w:numId w:val="0"/>
        </w:numPr>
        <w:spacing w:after="240"/>
      </w:pPr>
      <w:bookmarkStart w:id="389" w:name="_Toc111062055"/>
      <w:bookmarkStart w:id="390" w:name="_Toc112156218"/>
      <w:r w:rsidRPr="0002348A">
        <w:t>6.</w:t>
      </w:r>
      <w:r>
        <w:t>4</w:t>
      </w:r>
      <w:r w:rsidRPr="0002348A">
        <w:t>.2B</w:t>
      </w:r>
      <w:r w:rsidRPr="0002348A">
        <w:tab/>
      </w:r>
      <w:r w:rsidR="000B1975">
        <w:t xml:space="preserve"> </w:t>
      </w:r>
      <w:r w:rsidRPr="0002348A">
        <w:t>Transmit modulation quality for Category NB1 and NB2</w:t>
      </w:r>
      <w:bookmarkEnd w:id="389"/>
      <w:bookmarkEnd w:id="390"/>
    </w:p>
    <w:p w14:paraId="79A3152A" w14:textId="05985E6A" w:rsidR="00BD3693" w:rsidRPr="00A5411E" w:rsidRDefault="00455936" w:rsidP="00BD3693">
      <w:ins w:id="391" w:author="Daniel Hsieh (謝明諭)" w:date="2022-09-24T00:03:00Z">
        <w:r w:rsidRPr="00A5411E">
          <w:rPr>
            <w:rPrChange w:id="392" w:author="Daniel Hsieh (謝明諭)" w:date="2022-09-26T15:07:00Z">
              <w:rPr>
                <w:i/>
                <w:iCs/>
              </w:rPr>
            </w:rPrChange>
          </w:rPr>
          <w:t>Transmit modulation quality requirements for Category NB1 and NB2 UEs for BPSK and QPSK modulation as specified in clause 6.5.2F of 36.101 are applicable</w:t>
        </w:r>
      </w:ins>
    </w:p>
    <w:p w14:paraId="006FF65B" w14:textId="77777777" w:rsidR="00BD3693" w:rsidRDefault="00BD3693" w:rsidP="00BD3693">
      <w:pPr>
        <w:pStyle w:val="2"/>
        <w:numPr>
          <w:ilvl w:val="0"/>
          <w:numId w:val="0"/>
        </w:numPr>
        <w:spacing w:after="240"/>
      </w:pPr>
      <w:bookmarkStart w:id="393" w:name="_Toc368026297"/>
      <w:bookmarkStart w:id="394" w:name="_Toc111062056"/>
      <w:bookmarkStart w:id="395" w:name="_Toc112156219"/>
      <w:r w:rsidRPr="0002348A">
        <w:t>6.</w:t>
      </w:r>
      <w:r>
        <w:t>5</w:t>
      </w:r>
      <w:r w:rsidRPr="0002348A">
        <w:tab/>
        <w:t>Output RF spectrum emissions</w:t>
      </w:r>
      <w:bookmarkEnd w:id="393"/>
      <w:bookmarkEnd w:id="394"/>
      <w:bookmarkEnd w:id="395"/>
    </w:p>
    <w:p w14:paraId="4C415434" w14:textId="77777777" w:rsidR="00FA0C42" w:rsidRPr="001D386E" w:rsidRDefault="00FA0C42" w:rsidP="00FA0C42">
      <w:pPr>
        <w:rPr>
          <w:ins w:id="396" w:author="Daniel Hsieh (謝明諭)" w:date="2022-09-21T15:55:00Z"/>
          <w:rFonts w:cs="v5.0.0"/>
        </w:rPr>
      </w:pPr>
      <w:ins w:id="397" w:author="Daniel Hsieh (謝明諭)" w:date="2022-09-21T15:55:00Z">
        <w:r w:rsidRPr="001D386E">
          <w:rPr>
            <w:rFonts w:cs="v5.0.0"/>
          </w:rPr>
          <w:t>The output UE transmitter spectrum consists of the three components; the emission within the occupied bandwidth (channel bandwidth), the Out Of Band (OOB) emissions and the far out spurious emission domain.</w:t>
        </w:r>
      </w:ins>
    </w:p>
    <w:p w14:paraId="01483060" w14:textId="77777777" w:rsidR="00FA0C42" w:rsidRPr="001D386E" w:rsidRDefault="00FA0C42" w:rsidP="00FA0C42">
      <w:pPr>
        <w:pStyle w:val="TH"/>
        <w:rPr>
          <w:ins w:id="398" w:author="Daniel Hsieh (謝明諭)" w:date="2022-09-21T15:55:00Z"/>
        </w:rPr>
      </w:pPr>
      <w:ins w:id="399" w:author="Daniel Hsieh (謝明諭)" w:date="2022-09-21T15:55:00Z">
        <w:r>
          <w:rPr>
            <w:noProof/>
          </w:rPr>
          <w:lastRenderedPageBreak/>
          <w:drawing>
            <wp:inline distT="0" distB="0" distL="0" distR="0" wp14:anchorId="1821C78D" wp14:editId="62F11F66">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ins>
    </w:p>
    <w:p w14:paraId="4974926A" w14:textId="77777777" w:rsidR="00FA0C42" w:rsidRPr="001D386E" w:rsidRDefault="00FA0C42" w:rsidP="00FA0C42">
      <w:pPr>
        <w:pStyle w:val="TF"/>
        <w:rPr>
          <w:ins w:id="400" w:author="Daniel Hsieh (謝明諭)" w:date="2022-09-21T15:55:00Z"/>
        </w:rPr>
      </w:pPr>
      <w:ins w:id="401" w:author="Daniel Hsieh (謝明諭)" w:date="2022-09-21T15:55:00Z">
        <w:r w:rsidRPr="001D386E">
          <w:t>Figure 6.</w:t>
        </w:r>
        <w:r>
          <w:t>5</w:t>
        </w:r>
        <w:r w:rsidRPr="001D386E">
          <w:t>-1: Transmitter RF spectrum</w:t>
        </w:r>
      </w:ins>
    </w:p>
    <w:p w14:paraId="65A3CCF6" w14:textId="77777777" w:rsidR="00BD3693" w:rsidRDefault="00BD3693" w:rsidP="002A3213">
      <w:pPr>
        <w:pStyle w:val="3"/>
        <w:numPr>
          <w:ilvl w:val="0"/>
          <w:numId w:val="0"/>
        </w:numPr>
        <w:spacing w:after="240"/>
      </w:pPr>
      <w:bookmarkStart w:id="402" w:name="_Toc368026298"/>
      <w:bookmarkStart w:id="403" w:name="_Toc111062057"/>
      <w:bookmarkStart w:id="404" w:name="_Toc112156220"/>
      <w:r w:rsidRPr="0002348A">
        <w:t>6.</w:t>
      </w:r>
      <w:r>
        <w:t>5</w:t>
      </w:r>
      <w:r w:rsidRPr="0002348A">
        <w:t>.1</w:t>
      </w:r>
      <w:r w:rsidRPr="0002348A">
        <w:tab/>
        <w:t>Occupied bandwidth</w:t>
      </w:r>
      <w:bookmarkEnd w:id="402"/>
      <w:bookmarkEnd w:id="403"/>
      <w:bookmarkEnd w:id="404"/>
    </w:p>
    <w:p w14:paraId="14D88ABF" w14:textId="75219B4D" w:rsidR="00E51148" w:rsidRDefault="00E51148" w:rsidP="00E51148">
      <w:pPr>
        <w:rPr>
          <w:ins w:id="405" w:author="Daniel Hsieh (謝明諭)" w:date="2022-09-20T20:55:00Z"/>
          <w:rFonts w:cs="v5.0.0"/>
        </w:rPr>
      </w:pPr>
      <w:ins w:id="406" w:author="Daniel Hsieh (謝明諭)" w:date="2022-09-20T20:55:00Z">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ins>
      <w:ins w:id="407" w:author="Daniel Hsieh (謝明諭)" w:date="2022-09-30T22:31:00Z">
        <w:r w:rsidR="00BA668B" w:rsidRPr="00BA668B">
          <w:rPr>
            <w:rFonts w:cs="v5.0.0"/>
            <w:rPrChange w:id="408" w:author="Daniel Hsieh (謝明諭)" w:date="2022-09-30T22:31:00Z">
              <w:rPr>
                <w:rFonts w:ascii="Segoe UI" w:hAnsi="Segoe UI" w:cs="Segoe UI"/>
                <w:color w:val="242424"/>
                <w:sz w:val="21"/>
                <w:szCs w:val="21"/>
                <w:shd w:val="clear" w:color="auto" w:fill="FFFFFF"/>
              </w:rPr>
            </w:rPrChange>
          </w:rPr>
          <w:t xml:space="preserve">1.4MHz </w:t>
        </w:r>
      </w:ins>
      <w:ins w:id="409" w:author="Daniel Hsieh (謝明諭)" w:date="2022-09-20T20:55:00Z">
        <w:r w:rsidRPr="001D386E">
          <w:rPr>
            <w:rFonts w:cs="v5.0.0"/>
          </w:rPr>
          <w:t>channel bandwidth specified in Table 6.6.1-1</w:t>
        </w:r>
        <w:r>
          <w:rPr>
            <w:rFonts w:cs="v5.0.0"/>
          </w:rPr>
          <w:t xml:space="preserve"> of TS 36.101</w:t>
        </w:r>
      </w:ins>
    </w:p>
    <w:p w14:paraId="4D8AFE28" w14:textId="5FB1ED6E" w:rsidR="00BD3693" w:rsidRDefault="00BD3693" w:rsidP="002A3213">
      <w:pPr>
        <w:pStyle w:val="3"/>
        <w:numPr>
          <w:ilvl w:val="0"/>
          <w:numId w:val="0"/>
        </w:numPr>
        <w:spacing w:after="240"/>
      </w:pPr>
      <w:bookmarkStart w:id="410" w:name="_Toc111062058"/>
      <w:bookmarkStart w:id="411" w:name="_Toc112156221"/>
      <w:r w:rsidRPr="0002348A">
        <w:t>6.</w:t>
      </w:r>
      <w:r>
        <w:t>5</w:t>
      </w:r>
      <w:r w:rsidRPr="0002348A">
        <w:t>.1B</w:t>
      </w:r>
      <w:r w:rsidRPr="0002348A">
        <w:tab/>
      </w:r>
      <w:r w:rsidR="000B1975">
        <w:t xml:space="preserve"> </w:t>
      </w:r>
      <w:r w:rsidRPr="0002348A">
        <w:t>Occupied bandwidth for category NB1 and NB2</w:t>
      </w:r>
      <w:bookmarkEnd w:id="410"/>
      <w:bookmarkEnd w:id="411"/>
    </w:p>
    <w:p w14:paraId="4C90DBFA" w14:textId="77777777" w:rsidR="00E51148" w:rsidRPr="00D54057" w:rsidRDefault="00E51148" w:rsidP="00E51148">
      <w:pPr>
        <w:rPr>
          <w:ins w:id="412" w:author="Daniel Hsieh (謝明諭)" w:date="2022-09-20T20:55:00Z"/>
        </w:rPr>
      </w:pPr>
      <w:ins w:id="413" w:author="Daniel Hsieh (謝明諭)" w:date="2022-09-20T20:55:00Z">
        <w:r w:rsidRPr="00FF5396">
          <w:t>For category NB1 and NB2 UE, the requirements in clause 6.</w:t>
        </w:r>
        <w:r>
          <w:t>6</w:t>
        </w:r>
        <w:r w:rsidRPr="00FF5396">
          <w:t>.</w:t>
        </w:r>
        <w:r>
          <w:t>1</w:t>
        </w:r>
        <w:r w:rsidRPr="00FF5396">
          <w:t xml:space="preserve">F of </w:t>
        </w:r>
        <w:r>
          <w:t xml:space="preserve">TS </w:t>
        </w:r>
        <w:r w:rsidRPr="00FF5396">
          <w:t>36.101 shall apply.</w:t>
        </w:r>
      </w:ins>
    </w:p>
    <w:p w14:paraId="3FE44616" w14:textId="77777777" w:rsidR="00BD3693" w:rsidRPr="0002348A" w:rsidRDefault="00BD3693" w:rsidP="002A3213"/>
    <w:p w14:paraId="33619E8C" w14:textId="75E9F891" w:rsidR="00BD3693" w:rsidRDefault="00BD3693" w:rsidP="002A3213">
      <w:pPr>
        <w:pStyle w:val="3"/>
        <w:numPr>
          <w:ilvl w:val="0"/>
          <w:numId w:val="0"/>
        </w:numPr>
        <w:spacing w:after="240"/>
      </w:pPr>
      <w:bookmarkStart w:id="414" w:name="_Toc368026301"/>
      <w:bookmarkStart w:id="415" w:name="_Toc111062059"/>
      <w:bookmarkStart w:id="416" w:name="_Toc112156222"/>
      <w:r w:rsidRPr="0002348A">
        <w:t>6.</w:t>
      </w:r>
      <w:r>
        <w:t>5</w:t>
      </w:r>
      <w:r w:rsidRPr="0002348A">
        <w:t>.2</w:t>
      </w:r>
      <w:r w:rsidRPr="0002348A">
        <w:tab/>
        <w:t>Out of band emission</w:t>
      </w:r>
      <w:bookmarkEnd w:id="414"/>
      <w:bookmarkEnd w:id="415"/>
      <w:bookmarkEnd w:id="416"/>
    </w:p>
    <w:p w14:paraId="71B48D14" w14:textId="22A681CA" w:rsidR="00B748FA" w:rsidRDefault="00B748FA" w:rsidP="00B748FA">
      <w:pPr>
        <w:rPr>
          <w:ins w:id="417" w:author="Daniel Hsieh (謝明諭)" w:date="2022-09-20T20:53:00Z"/>
          <w:rFonts w:cs="v5.0.0"/>
        </w:rPr>
      </w:pPr>
      <w:ins w:id="418" w:author="Daniel Hsieh (謝明諭)" w:date="2022-09-20T20:53:00Z">
        <w:r w:rsidRPr="001D386E">
          <w:rPr>
            <w:rFonts w:cs="v5.0.0"/>
          </w:rPr>
          <w:t xml:space="preserve">The </w:t>
        </w:r>
      </w:ins>
      <w:ins w:id="419" w:author="Daniel Hsieh (謝明諭)" w:date="2022-09-21T16:02:00Z">
        <w:r w:rsidR="00C519BB">
          <w:rPr>
            <w:rFonts w:cs="v5.0.0"/>
          </w:rPr>
          <w:t>o</w:t>
        </w:r>
      </w:ins>
      <w:ins w:id="420" w:author="Daniel Hsieh (謝明諭)" w:date="2022-09-20T20:53:00Z">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430C318F" w14:textId="77777777" w:rsidR="00BD3693" w:rsidRDefault="00BD3693" w:rsidP="002A3213">
      <w:pPr>
        <w:pStyle w:val="4"/>
        <w:numPr>
          <w:ilvl w:val="0"/>
          <w:numId w:val="0"/>
        </w:numPr>
        <w:spacing w:after="240"/>
      </w:pPr>
      <w:bookmarkStart w:id="421" w:name="_Toc111062060"/>
      <w:bookmarkStart w:id="422" w:name="_Toc112156223"/>
      <w:r w:rsidRPr="0002348A">
        <w:t>6.</w:t>
      </w:r>
      <w:r>
        <w:t>5</w:t>
      </w:r>
      <w:r w:rsidRPr="0002348A">
        <w:t>.2.1</w:t>
      </w:r>
      <w:r w:rsidRPr="0002348A">
        <w:tab/>
        <w:t>Spectrum emission mask</w:t>
      </w:r>
      <w:bookmarkEnd w:id="421"/>
      <w:bookmarkEnd w:id="422"/>
    </w:p>
    <w:p w14:paraId="6BD2E1D1" w14:textId="675875E2" w:rsidR="00D558F3" w:rsidRDefault="00A37714" w:rsidP="00D558F3">
      <w:pPr>
        <w:rPr>
          <w:i/>
          <w:color w:val="FF0000"/>
          <w:lang w:eastAsia="zh-TW"/>
        </w:rPr>
      </w:pPr>
      <w:ins w:id="423" w:author="Daniel Hsieh (謝明諭)" w:date="2022-09-22T21:32:00Z">
        <w:r w:rsidRPr="00A37714">
          <w:rPr>
            <w:rFonts w:eastAsia="SimSun"/>
            <w:i/>
            <w:iCs/>
            <w:color w:val="FF0000"/>
            <w:highlight w:val="yellow"/>
          </w:rPr>
          <w:t xml:space="preserve">Editor’s note: </w:t>
        </w:r>
        <w:r w:rsidRPr="00A37714">
          <w:rPr>
            <w:i/>
            <w:color w:val="FF0000"/>
            <w:highlight w:val="yellow"/>
            <w:lang w:eastAsia="zh-TW"/>
          </w:rPr>
          <w:t>&lt;</w:t>
        </w:r>
        <w:r w:rsidRPr="00A37714">
          <w:rPr>
            <w:i/>
            <w:color w:val="FF0000"/>
            <w:highlight w:val="yellow"/>
          </w:rPr>
          <w:t xml:space="preserve">Assume TN as baseline, and reconfirm after coexistence verification. </w:t>
        </w:r>
        <w:r w:rsidRPr="00A37714">
          <w:rPr>
            <w:i/>
            <w:color w:val="FF0000"/>
            <w:highlight w:val="yellow"/>
            <w:lang w:eastAsia="zh-TW"/>
          </w:rPr>
          <w:t>&gt;</w:t>
        </w:r>
      </w:ins>
    </w:p>
    <w:p w14:paraId="3EC353C2" w14:textId="77777777" w:rsidR="00BD3693" w:rsidRDefault="00BD3693" w:rsidP="002A3213">
      <w:pPr>
        <w:pStyle w:val="4"/>
        <w:numPr>
          <w:ilvl w:val="0"/>
          <w:numId w:val="0"/>
        </w:numPr>
        <w:spacing w:after="240"/>
        <w:rPr>
          <w:snapToGrid w:val="0"/>
        </w:rPr>
      </w:pPr>
      <w:bookmarkStart w:id="424" w:name="_Toc111062061"/>
      <w:bookmarkStart w:id="425" w:name="_Toc112156224"/>
      <w:r w:rsidRPr="0002348A">
        <w:t>6.</w:t>
      </w:r>
      <w:r>
        <w:t>5</w:t>
      </w:r>
      <w:r w:rsidRPr="0002348A">
        <w:t>.2.2</w:t>
      </w:r>
      <w:r w:rsidRPr="0002348A">
        <w:tab/>
      </w:r>
      <w:r w:rsidRPr="0002348A">
        <w:rPr>
          <w:snapToGrid w:val="0"/>
        </w:rPr>
        <w:t>Additional Spectrum Emission Mask</w:t>
      </w:r>
      <w:bookmarkEnd w:id="424"/>
      <w:bookmarkEnd w:id="425"/>
    </w:p>
    <w:p w14:paraId="32FB5795" w14:textId="116FBEA3" w:rsidR="00D53A90" w:rsidRDefault="00D53A90" w:rsidP="00D53A90">
      <w:pPr>
        <w:rPr>
          <w:ins w:id="426" w:author="Daniel Hsieh (謝明諭)" w:date="2022-09-20T20:56:00Z"/>
        </w:rPr>
      </w:pPr>
      <w:ins w:id="427" w:author="Daniel Hsieh (謝明諭)" w:date="2022-09-20T20:56:00Z">
        <w:r w:rsidRPr="00273B86">
          <w:t>The additional spectrum emission mask is not applicable</w:t>
        </w:r>
        <w:r>
          <w:t>.</w:t>
        </w:r>
      </w:ins>
    </w:p>
    <w:p w14:paraId="18279CD2" w14:textId="77777777" w:rsidR="00BD3693" w:rsidRPr="0002348A" w:rsidRDefault="00BD3693" w:rsidP="002A3213">
      <w:pPr>
        <w:pStyle w:val="4"/>
        <w:numPr>
          <w:ilvl w:val="0"/>
          <w:numId w:val="0"/>
        </w:numPr>
        <w:spacing w:after="240"/>
      </w:pPr>
      <w:bookmarkStart w:id="428" w:name="_Toc111062062"/>
      <w:bookmarkStart w:id="429" w:name="_Toc112156225"/>
      <w:r w:rsidRPr="0002348A">
        <w:t>6.</w:t>
      </w:r>
      <w:r>
        <w:t>5</w:t>
      </w:r>
      <w:r w:rsidRPr="0002348A">
        <w:t>.2.3</w:t>
      </w:r>
      <w:r w:rsidRPr="0002348A">
        <w:tab/>
      </w:r>
      <w:r w:rsidRPr="0002348A">
        <w:rPr>
          <w:snapToGrid w:val="0"/>
        </w:rPr>
        <w:t>Adjacent Channel Leakage Ratio</w:t>
      </w:r>
      <w:bookmarkEnd w:id="428"/>
      <w:bookmarkEnd w:id="429"/>
    </w:p>
    <w:p w14:paraId="6F24C0E3" w14:textId="77777777" w:rsidR="00B4020A" w:rsidRDefault="00B4020A" w:rsidP="00B4020A">
      <w:pPr>
        <w:rPr>
          <w:ins w:id="430" w:author="Daniel Hsieh (謝明諭)" w:date="2022-09-22T21:32:00Z"/>
          <w:i/>
          <w:color w:val="FF0000"/>
          <w:lang w:eastAsia="zh-TW"/>
        </w:rPr>
      </w:pPr>
      <w:ins w:id="431" w:author="Daniel Hsieh (謝明諭)" w:date="2022-09-22T21:32:00Z">
        <w:r w:rsidRPr="00B4020A">
          <w:rPr>
            <w:rFonts w:eastAsia="SimSun"/>
            <w:i/>
            <w:iCs/>
            <w:color w:val="FF0000"/>
            <w:highlight w:val="yellow"/>
          </w:rPr>
          <w:t xml:space="preserve">Editor’s note: </w:t>
        </w:r>
        <w:r w:rsidRPr="00065771">
          <w:rPr>
            <w:rFonts w:hint="eastAsia"/>
            <w:i/>
            <w:color w:val="FF0000"/>
            <w:highlight w:val="yellow"/>
            <w:lang w:eastAsia="zh-TW"/>
          </w:rPr>
          <w:t xml:space="preserve">&lt; </w:t>
        </w:r>
        <w:r w:rsidRPr="00065771">
          <w:rPr>
            <w:i/>
            <w:color w:val="FF0000"/>
            <w:highlight w:val="yellow"/>
            <w:lang w:eastAsia="zh-TW"/>
          </w:rPr>
          <w:t>Wait for coexistence verification outcome</w:t>
        </w:r>
        <w:r w:rsidRPr="00065771">
          <w:rPr>
            <w:rFonts w:ascii="新細明體" w:eastAsia="新細明體" w:hAnsi="新細明體" w:cs="新細明體" w:hint="eastAsia"/>
            <w:i/>
            <w:color w:val="FF0000"/>
            <w:highlight w:val="yellow"/>
            <w:lang w:eastAsia="zh-TW"/>
          </w:rPr>
          <w:t>.</w:t>
        </w:r>
        <w:r w:rsidRPr="00065771">
          <w:rPr>
            <w:i/>
            <w:color w:val="FF0000"/>
            <w:highlight w:val="yellow"/>
            <w:lang w:eastAsia="zh-TW"/>
          </w:rPr>
          <w:t xml:space="preserve"> </w:t>
        </w:r>
        <w:r w:rsidRPr="00065771">
          <w:rPr>
            <w:rFonts w:hint="eastAsia"/>
            <w:i/>
            <w:color w:val="FF0000"/>
            <w:highlight w:val="yellow"/>
            <w:lang w:eastAsia="zh-TW"/>
          </w:rPr>
          <w:t>&gt;</w:t>
        </w:r>
      </w:ins>
    </w:p>
    <w:p w14:paraId="22D1A0E2" w14:textId="77777777" w:rsidR="00BD3693" w:rsidRPr="007956E7" w:rsidRDefault="00BD3693" w:rsidP="002A3213"/>
    <w:p w14:paraId="5F15D278" w14:textId="47EE8CB2" w:rsidR="00BD3693" w:rsidRPr="0002348A" w:rsidRDefault="00BD3693" w:rsidP="002A3213">
      <w:pPr>
        <w:pStyle w:val="3"/>
        <w:numPr>
          <w:ilvl w:val="0"/>
          <w:numId w:val="0"/>
        </w:numPr>
        <w:spacing w:after="240"/>
      </w:pPr>
      <w:bookmarkStart w:id="432" w:name="_Toc111062063"/>
      <w:bookmarkStart w:id="433" w:name="_Toc112156226"/>
      <w:r w:rsidRPr="0002348A">
        <w:t>6.</w:t>
      </w:r>
      <w:r>
        <w:t>5</w:t>
      </w:r>
      <w:r w:rsidRPr="0002348A">
        <w:t>.2B</w:t>
      </w:r>
      <w:r w:rsidRPr="0002348A">
        <w:tab/>
      </w:r>
      <w:r w:rsidR="000B1975">
        <w:t xml:space="preserve"> </w:t>
      </w:r>
      <w:r w:rsidRPr="0002348A">
        <w:t>Out of band emission</w:t>
      </w:r>
      <w:r w:rsidRPr="0002348A">
        <w:rPr>
          <w:rFonts w:hint="eastAsia"/>
        </w:rPr>
        <w:t xml:space="preserve"> for </w:t>
      </w:r>
      <w:r w:rsidRPr="0002348A">
        <w:t>category NB1 and NB2</w:t>
      </w:r>
      <w:bookmarkEnd w:id="432"/>
      <w:bookmarkEnd w:id="433"/>
    </w:p>
    <w:p w14:paraId="633833A9" w14:textId="77777777" w:rsidR="00BD3693" w:rsidRDefault="00BD3693" w:rsidP="002A3213">
      <w:pPr>
        <w:pStyle w:val="4"/>
        <w:numPr>
          <w:ilvl w:val="0"/>
          <w:numId w:val="0"/>
        </w:numPr>
        <w:spacing w:after="240"/>
      </w:pPr>
      <w:bookmarkStart w:id="434" w:name="_Toc111062064"/>
      <w:bookmarkStart w:id="435" w:name="_Toc112156227"/>
      <w:r w:rsidRPr="0002348A">
        <w:t>6.</w:t>
      </w:r>
      <w:r>
        <w:t>5</w:t>
      </w:r>
      <w:r w:rsidRPr="0002348A">
        <w:t>.2B.1</w:t>
      </w:r>
      <w:r w:rsidRPr="0002348A">
        <w:tab/>
        <w:t>Spectrum emission mask</w:t>
      </w:r>
      <w:bookmarkEnd w:id="434"/>
      <w:bookmarkEnd w:id="435"/>
    </w:p>
    <w:p w14:paraId="61DDCE6F" w14:textId="77777777" w:rsidR="008824E1" w:rsidRDefault="008824E1" w:rsidP="008824E1">
      <w:pPr>
        <w:rPr>
          <w:ins w:id="436" w:author="Daniel Hsieh (謝明諭)" w:date="2022-09-22T21:32:00Z"/>
          <w:i/>
          <w:color w:val="FF0000"/>
          <w:lang w:eastAsia="zh-TW"/>
        </w:rPr>
      </w:pPr>
      <w:ins w:id="437" w:author="Daniel Hsieh (謝明諭)" w:date="2022-09-22T21:32:00Z">
        <w:r w:rsidRPr="008824E1">
          <w:rPr>
            <w:rFonts w:eastAsia="SimSun"/>
            <w:i/>
            <w:iCs/>
            <w:color w:val="FF0000"/>
            <w:highlight w:val="yellow"/>
          </w:rPr>
          <w:t xml:space="preserve">Editor’s note: </w:t>
        </w:r>
        <w:r w:rsidRPr="00065771">
          <w:rPr>
            <w:rFonts w:hint="eastAsia"/>
            <w:i/>
            <w:color w:val="FF0000"/>
            <w:highlight w:val="yellow"/>
            <w:lang w:eastAsia="zh-TW"/>
          </w:rPr>
          <w:t>&lt;</w:t>
        </w:r>
        <w:r w:rsidRPr="00065771">
          <w:rPr>
            <w:i/>
            <w:color w:val="FF0000"/>
            <w:highlight w:val="yellow"/>
          </w:rPr>
          <w:t>Assume TN as baseline, and reconfirm after coexistence verification.</w:t>
        </w:r>
        <w:r w:rsidRPr="00065771">
          <w:rPr>
            <w:rFonts w:hint="eastAsia"/>
            <w:i/>
            <w:color w:val="FF0000"/>
            <w:highlight w:val="yellow"/>
            <w:lang w:eastAsia="zh-TW"/>
          </w:rPr>
          <w:t>&gt;</w:t>
        </w:r>
      </w:ins>
    </w:p>
    <w:p w14:paraId="192EDC82" w14:textId="77777777" w:rsidR="00BD3693" w:rsidRDefault="00BD3693" w:rsidP="002A3213">
      <w:pPr>
        <w:pStyle w:val="4"/>
        <w:numPr>
          <w:ilvl w:val="0"/>
          <w:numId w:val="0"/>
        </w:numPr>
        <w:spacing w:after="240"/>
        <w:rPr>
          <w:snapToGrid w:val="0"/>
        </w:rPr>
      </w:pPr>
      <w:bookmarkStart w:id="438" w:name="_Toc111062065"/>
      <w:bookmarkStart w:id="439" w:name="_Toc112156228"/>
      <w:r w:rsidRPr="0002348A">
        <w:lastRenderedPageBreak/>
        <w:t>6.</w:t>
      </w:r>
      <w:r>
        <w:t>5</w:t>
      </w:r>
      <w:r w:rsidRPr="0002348A">
        <w:t>.2B.2</w:t>
      </w:r>
      <w:r w:rsidRPr="0002348A">
        <w:tab/>
      </w:r>
      <w:r w:rsidRPr="0002348A">
        <w:rPr>
          <w:snapToGrid w:val="0"/>
        </w:rPr>
        <w:t>Additional Spectrum Emission Mask for Category NB1 and NB2</w:t>
      </w:r>
      <w:bookmarkEnd w:id="438"/>
      <w:bookmarkEnd w:id="439"/>
    </w:p>
    <w:p w14:paraId="6CA6B888" w14:textId="2C702B8C" w:rsidR="00AD15B5" w:rsidRDefault="00AD15B5" w:rsidP="00AD15B5">
      <w:ins w:id="440" w:author="Daniel Hsieh (謝明諭)" w:date="2022-09-20T20:49:00Z">
        <w:r w:rsidRPr="00273B86">
          <w:t>The additional spectrum emission mask</w:t>
        </w:r>
        <w:r>
          <w:t xml:space="preserve"> for category NB1 and NB2</w:t>
        </w:r>
        <w:r w:rsidRPr="00273B86">
          <w:t xml:space="preserve"> is not applicable</w:t>
        </w:r>
        <w:r>
          <w:t>.</w:t>
        </w:r>
      </w:ins>
    </w:p>
    <w:p w14:paraId="40D1A6D2" w14:textId="77777777" w:rsidR="00BD3693" w:rsidRPr="0002348A" w:rsidRDefault="00BD3693" w:rsidP="002A3213">
      <w:pPr>
        <w:pStyle w:val="4"/>
        <w:numPr>
          <w:ilvl w:val="0"/>
          <w:numId w:val="0"/>
        </w:numPr>
        <w:spacing w:after="240"/>
      </w:pPr>
      <w:bookmarkStart w:id="441" w:name="_Toc111062066"/>
      <w:bookmarkStart w:id="442" w:name="_Toc112156229"/>
      <w:r w:rsidRPr="0002348A">
        <w:t>6.</w:t>
      </w:r>
      <w:r>
        <w:t>5</w:t>
      </w:r>
      <w:r w:rsidRPr="0002348A">
        <w:t>.2B.3</w:t>
      </w:r>
      <w:r w:rsidRPr="0002348A">
        <w:tab/>
      </w:r>
      <w:r w:rsidRPr="0002348A">
        <w:rPr>
          <w:snapToGrid w:val="0"/>
        </w:rPr>
        <w:t>Adjacent Channel Leakage Ratio for category NB1 and NB2</w:t>
      </w:r>
      <w:bookmarkEnd w:id="441"/>
      <w:bookmarkEnd w:id="442"/>
    </w:p>
    <w:p w14:paraId="164ED619" w14:textId="77777777" w:rsidR="00852F25" w:rsidRPr="00F10D32" w:rsidRDefault="00852F25" w:rsidP="00852F25">
      <w:pPr>
        <w:rPr>
          <w:ins w:id="443" w:author="Daniel Hsieh (謝明諭)" w:date="2022-09-22T21:32:00Z"/>
          <w:i/>
          <w:color w:val="FF0000"/>
          <w:lang w:eastAsia="zh-TW"/>
        </w:rPr>
      </w:pPr>
      <w:ins w:id="444" w:author="Daniel Hsieh (謝明諭)" w:date="2022-09-22T21:32:00Z">
        <w:r w:rsidRPr="00852F25">
          <w:rPr>
            <w:rFonts w:eastAsia="SimSun"/>
            <w:i/>
            <w:iCs/>
            <w:color w:val="FF0000"/>
            <w:highlight w:val="yellow"/>
          </w:rPr>
          <w:t xml:space="preserve">Editor’s note: </w:t>
        </w:r>
        <w:r w:rsidRPr="00F10D32">
          <w:rPr>
            <w:rFonts w:hint="eastAsia"/>
            <w:i/>
            <w:color w:val="FF0000"/>
            <w:highlight w:val="yellow"/>
            <w:lang w:eastAsia="zh-TW"/>
          </w:rPr>
          <w:t xml:space="preserve">&lt; </w:t>
        </w:r>
        <w:r w:rsidRPr="00F10D32">
          <w:rPr>
            <w:i/>
            <w:color w:val="FF0000"/>
            <w:highlight w:val="yellow"/>
            <w:lang w:eastAsia="zh-TW"/>
          </w:rPr>
          <w:t>Wait for coexistence verification outcome</w:t>
        </w:r>
        <w:r w:rsidRPr="00F10D32">
          <w:rPr>
            <w:rFonts w:ascii="新細明體" w:eastAsia="新細明體" w:hAnsi="新細明體" w:cs="新細明體" w:hint="eastAsia"/>
            <w:i/>
            <w:color w:val="FF0000"/>
            <w:highlight w:val="yellow"/>
            <w:lang w:eastAsia="zh-TW"/>
          </w:rPr>
          <w:t>.</w:t>
        </w:r>
        <w:r w:rsidRPr="00F10D32">
          <w:rPr>
            <w:rFonts w:hint="eastAsia"/>
            <w:i/>
            <w:color w:val="FF0000"/>
            <w:highlight w:val="yellow"/>
            <w:lang w:eastAsia="zh-TW"/>
          </w:rPr>
          <w:t>&gt;</w:t>
        </w:r>
      </w:ins>
    </w:p>
    <w:p w14:paraId="11B243FF" w14:textId="77777777" w:rsidR="00BD3693" w:rsidRPr="0002348A" w:rsidRDefault="00BD3693" w:rsidP="002A3213"/>
    <w:p w14:paraId="7EE73B1D" w14:textId="3BD0F47C" w:rsidR="00BD3693" w:rsidRDefault="00BD3693" w:rsidP="002A3213">
      <w:pPr>
        <w:pStyle w:val="3"/>
        <w:numPr>
          <w:ilvl w:val="0"/>
          <w:numId w:val="0"/>
        </w:numPr>
        <w:spacing w:after="240"/>
      </w:pPr>
      <w:bookmarkStart w:id="445" w:name="_Toc368026321"/>
      <w:bookmarkStart w:id="446" w:name="_Toc111062067"/>
      <w:bookmarkStart w:id="447" w:name="_Toc112156230"/>
      <w:r w:rsidRPr="0002348A">
        <w:t>6.</w:t>
      </w:r>
      <w:r>
        <w:t>5</w:t>
      </w:r>
      <w:r w:rsidRPr="0002348A">
        <w:t>.3</w:t>
      </w:r>
      <w:r w:rsidRPr="0002348A">
        <w:tab/>
        <w:t>Spurious emissions</w:t>
      </w:r>
      <w:bookmarkEnd w:id="445"/>
      <w:bookmarkEnd w:id="446"/>
      <w:bookmarkEnd w:id="447"/>
    </w:p>
    <w:p w14:paraId="5CD95477" w14:textId="77777777" w:rsidR="00AD15B5" w:rsidRPr="001D386E" w:rsidRDefault="00AD15B5" w:rsidP="00AD15B5">
      <w:pPr>
        <w:rPr>
          <w:ins w:id="448" w:author="Daniel Hsieh (謝明諭)" w:date="2022-09-20T20:49:00Z"/>
        </w:rPr>
      </w:pPr>
      <w:ins w:id="449" w:author="Daniel Hsieh (謝明諭)" w:date="2022-09-20T20:49:00Z">
        <w:r w:rsidRPr="001D386E">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ins>
    </w:p>
    <w:p w14:paraId="188A3791" w14:textId="77777777" w:rsidR="00AD15B5" w:rsidRDefault="00AD15B5" w:rsidP="00AD15B5">
      <w:pPr>
        <w:rPr>
          <w:ins w:id="450" w:author="Daniel Hsieh (謝明諭)" w:date="2022-09-20T20:49:00Z"/>
        </w:rPr>
      </w:pPr>
      <w:ins w:id="451" w:author="Daniel Hsieh (謝明諭)" w:date="2022-09-20T20:49:00Z">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7D3D18F" w14:textId="77777777" w:rsidR="00BD3693" w:rsidRDefault="00BD3693" w:rsidP="002A3213">
      <w:pPr>
        <w:pStyle w:val="4"/>
        <w:numPr>
          <w:ilvl w:val="0"/>
          <w:numId w:val="0"/>
        </w:numPr>
        <w:spacing w:after="240"/>
      </w:pPr>
      <w:bookmarkStart w:id="452" w:name="_Toc368026322"/>
      <w:bookmarkStart w:id="453" w:name="_Toc111062068"/>
      <w:bookmarkStart w:id="454" w:name="_Toc112156231"/>
      <w:r w:rsidRPr="0002348A">
        <w:t>6.</w:t>
      </w:r>
      <w:r>
        <w:t>5</w:t>
      </w:r>
      <w:r w:rsidRPr="0002348A">
        <w:t>.3.1</w:t>
      </w:r>
      <w:r w:rsidRPr="0002348A">
        <w:tab/>
        <w:t>Minimum requirements</w:t>
      </w:r>
      <w:bookmarkEnd w:id="452"/>
      <w:bookmarkEnd w:id="453"/>
      <w:bookmarkEnd w:id="454"/>
    </w:p>
    <w:p w14:paraId="5C3C174D" w14:textId="40B649CC" w:rsidR="00EB6FA8" w:rsidRDefault="00EB6FA8" w:rsidP="00EB6FA8">
      <w:pPr>
        <w:rPr>
          <w:ins w:id="455" w:author="Daniel Hsieh (謝明諭)" w:date="2022-09-20T20:49:00Z"/>
        </w:rPr>
      </w:pPr>
      <w:ins w:id="456" w:author="Daniel Hsieh (謝明諭)" w:date="2022-09-20T20:49:00Z">
        <w:r>
          <w:t>T</w:t>
        </w:r>
        <w:r w:rsidRPr="00FF5396">
          <w:t xml:space="preserve">he </w:t>
        </w:r>
        <w:r>
          <w:t xml:space="preserve">spurious emissions </w:t>
        </w:r>
        <w:r w:rsidRPr="00FF5396">
          <w:t>requirements in clause 6.</w:t>
        </w:r>
        <w:r>
          <w:t>6</w:t>
        </w:r>
        <w:r w:rsidRPr="00FF5396">
          <w:t>.</w:t>
        </w:r>
        <w:r>
          <w:t>3.1</w:t>
        </w:r>
        <w:r w:rsidRPr="00FF5396">
          <w:t xml:space="preserve"> of </w:t>
        </w:r>
      </w:ins>
      <w:ins w:id="457" w:author="Daniel Hsieh (謝明諭)" w:date="2022-09-20T20:54:00Z">
        <w:r w:rsidR="007F1C34">
          <w:t xml:space="preserve">TS </w:t>
        </w:r>
      </w:ins>
      <w:ins w:id="458" w:author="Daniel Hsieh (謝明諭)" w:date="2022-09-20T20:49:00Z">
        <w:r w:rsidRPr="00FF5396">
          <w:t>36.101 shall apply.</w:t>
        </w:r>
      </w:ins>
    </w:p>
    <w:p w14:paraId="7AA3D8AF" w14:textId="3ECFCEBF" w:rsidR="00BD3693" w:rsidRDefault="00BD3693" w:rsidP="002A3213">
      <w:pPr>
        <w:pStyle w:val="4"/>
        <w:numPr>
          <w:ilvl w:val="0"/>
          <w:numId w:val="0"/>
        </w:numPr>
        <w:spacing w:after="240"/>
      </w:pPr>
      <w:bookmarkStart w:id="459" w:name="_Toc368026324"/>
      <w:bookmarkStart w:id="460" w:name="_Toc111062069"/>
      <w:bookmarkStart w:id="461" w:name="_Toc112156232"/>
      <w:r w:rsidRPr="0002348A">
        <w:t>6.</w:t>
      </w:r>
      <w:r>
        <w:t>5</w:t>
      </w:r>
      <w:r w:rsidRPr="0002348A">
        <w:t>.3.2</w:t>
      </w:r>
      <w:r w:rsidRPr="0002348A">
        <w:tab/>
        <w:t>Spurious emission band UE co-existence</w:t>
      </w:r>
      <w:bookmarkEnd w:id="459"/>
      <w:bookmarkEnd w:id="460"/>
      <w:bookmarkEnd w:id="461"/>
    </w:p>
    <w:p w14:paraId="4BB5A5A3" w14:textId="77777777" w:rsidR="00E4220B" w:rsidRDefault="00E4220B" w:rsidP="00E4220B">
      <w:pPr>
        <w:rPr>
          <w:ins w:id="462" w:author="Daniel Hsieh (謝明諭)" w:date="2022-09-22T21:33:00Z"/>
          <w:i/>
          <w:color w:val="FF0000"/>
          <w:lang w:eastAsia="zh-TW"/>
        </w:rPr>
      </w:pPr>
      <w:ins w:id="463" w:author="Daniel Hsieh (謝明諭)" w:date="2022-09-22T21:33:00Z">
        <w:r w:rsidRPr="00E4220B">
          <w:rPr>
            <w:rFonts w:eastAsia="SimSun"/>
            <w:i/>
            <w:iCs/>
            <w:color w:val="FF0000"/>
            <w:highlight w:val="yellow"/>
          </w:rPr>
          <w:t xml:space="preserve">Editor’s note: </w:t>
        </w:r>
        <w:r w:rsidRPr="00065771">
          <w:rPr>
            <w:i/>
            <w:color w:val="FF0000"/>
            <w:highlight w:val="yellow"/>
            <w:lang w:eastAsia="zh-TW"/>
          </w:rPr>
          <w:t>&lt;Further input needed but consider NR NTN and existing E-UTRA TN as baselines.&gt;</w:t>
        </w:r>
      </w:ins>
    </w:p>
    <w:p w14:paraId="329E40D2" w14:textId="4FACC1C9" w:rsidR="00BD3693" w:rsidRDefault="00BD3693" w:rsidP="002A3213">
      <w:pPr>
        <w:pStyle w:val="4"/>
        <w:numPr>
          <w:ilvl w:val="0"/>
          <w:numId w:val="0"/>
        </w:numPr>
        <w:spacing w:after="240"/>
      </w:pPr>
      <w:bookmarkStart w:id="464" w:name="_Toc368026326"/>
      <w:bookmarkStart w:id="465" w:name="_Toc111062070"/>
      <w:bookmarkStart w:id="466" w:name="_Toc112156233"/>
      <w:r w:rsidRPr="0002348A">
        <w:t>6.</w:t>
      </w:r>
      <w:r>
        <w:t>5</w:t>
      </w:r>
      <w:r w:rsidRPr="0002348A">
        <w:t>.3.3</w:t>
      </w:r>
      <w:r w:rsidRPr="0002348A">
        <w:tab/>
        <w:t>Additional spurious emission</w:t>
      </w:r>
      <w:bookmarkEnd w:id="464"/>
      <w:bookmarkEnd w:id="465"/>
      <w:bookmarkEnd w:id="466"/>
    </w:p>
    <w:p w14:paraId="24A36125" w14:textId="77777777" w:rsidR="00CF728E" w:rsidRDefault="00CF728E" w:rsidP="00CF728E">
      <w:pPr>
        <w:widowControl w:val="0"/>
        <w:overflowPunct/>
        <w:spacing w:after="0"/>
        <w:textAlignment w:val="auto"/>
        <w:rPr>
          <w:ins w:id="467" w:author="Daniel Hsieh (謝明諭)" w:date="2022-09-21T16:22:00Z"/>
          <w:rFonts w:eastAsia="MS Mincho"/>
          <w:lang w:val="en-US" w:eastAsia="zh-TW"/>
        </w:rPr>
      </w:pPr>
      <w:ins w:id="468" w:author="Daniel Hsieh (謝明諭)" w:date="2022-09-21T16:22:00Z">
        <w:r>
          <w:rPr>
            <w:rFonts w:eastAsia="MS Mincho"/>
            <w:lang w:val="en-US" w:eastAsia="zh-TW"/>
          </w:rPr>
          <w:t>These requirements are specified in terms of an additional spectrum emission requirement. Additional spurious</w:t>
        </w:r>
      </w:ins>
    </w:p>
    <w:p w14:paraId="2AD29026" w14:textId="77777777" w:rsidR="00CF728E" w:rsidRDefault="00CF728E" w:rsidP="00CF728E">
      <w:pPr>
        <w:widowControl w:val="0"/>
        <w:overflowPunct/>
        <w:spacing w:after="0"/>
        <w:textAlignment w:val="auto"/>
        <w:rPr>
          <w:ins w:id="469" w:author="Daniel Hsieh (謝明諭)" w:date="2022-09-21T16:22:00Z"/>
          <w:rFonts w:eastAsia="MS Mincho"/>
          <w:lang w:val="en-US" w:eastAsia="zh-TW"/>
        </w:rPr>
      </w:pPr>
      <w:ins w:id="470" w:author="Daniel Hsieh (謝明諭)" w:date="2022-09-21T16:22:00Z">
        <w:r>
          <w:rPr>
            <w:rFonts w:eastAsia="MS Mincho"/>
            <w:lang w:val="en-US" w:eastAsia="zh-TW"/>
          </w:rPr>
          <w:t>emission requirements are signalled by the network to indicate that the UE shall meet an additional requirement for a</w:t>
        </w:r>
      </w:ins>
    </w:p>
    <w:p w14:paraId="6AF0D51F" w14:textId="77777777" w:rsidR="00CF728E" w:rsidRDefault="00CF728E" w:rsidP="00CF728E">
      <w:pPr>
        <w:rPr>
          <w:ins w:id="471" w:author="Daniel Hsieh (謝明諭)" w:date="2022-09-21T16:22:00Z"/>
          <w:rFonts w:eastAsia="MS Mincho"/>
          <w:lang w:val="en-US" w:eastAsia="zh-TW"/>
        </w:rPr>
      </w:pPr>
      <w:ins w:id="472" w:author="Daniel Hsieh (謝明諭)" w:date="2022-09-21T16:22:00Z">
        <w:r>
          <w:rPr>
            <w:rFonts w:eastAsia="MS Mincho"/>
            <w:lang w:val="en-US" w:eastAsia="zh-TW"/>
          </w:rPr>
          <w:t>specific deployment scenario as part of the cell handover/broadcast message.</w:t>
        </w:r>
      </w:ins>
    </w:p>
    <w:p w14:paraId="31B85F65" w14:textId="77777777" w:rsidR="00512CD5" w:rsidRDefault="00512CD5" w:rsidP="00512CD5">
      <w:pPr>
        <w:rPr>
          <w:ins w:id="473" w:author="Daniel Hsieh (謝明諭)" w:date="2022-09-22T22:51:00Z"/>
          <w:i/>
          <w:color w:val="FF0000"/>
          <w:lang w:eastAsia="zh-TW"/>
        </w:rPr>
      </w:pPr>
      <w:ins w:id="474" w:author="Daniel Hsieh (謝明諭)" w:date="2022-09-22T22:51:00Z">
        <w:r w:rsidRPr="00512CD5">
          <w:rPr>
            <w:rFonts w:eastAsia="SimSun"/>
            <w:i/>
            <w:iCs/>
            <w:color w:val="FF0000"/>
            <w:highlight w:val="yellow"/>
          </w:rPr>
          <w:t xml:space="preserve">Editor’s note: </w:t>
        </w:r>
        <w:r w:rsidRPr="00090D9A">
          <w:rPr>
            <w:rFonts w:hint="eastAsia"/>
            <w:i/>
            <w:color w:val="FF0000"/>
            <w:highlight w:val="yellow"/>
            <w:lang w:eastAsia="zh-TW"/>
          </w:rPr>
          <w:t>&lt;</w:t>
        </w:r>
        <w:r w:rsidRPr="00090D9A">
          <w:rPr>
            <w:i/>
            <w:color w:val="FF0000"/>
            <w:highlight w:val="yellow"/>
            <w:lang w:eastAsia="zh-TW"/>
          </w:rPr>
          <w:t xml:space="preserve"> Further input needed given that there are additional spurious emissions requirements for band 255. </w:t>
        </w:r>
        <w:r w:rsidRPr="00090D9A">
          <w:rPr>
            <w:rFonts w:hint="eastAsia"/>
            <w:i/>
            <w:color w:val="FF0000"/>
            <w:highlight w:val="yellow"/>
            <w:lang w:eastAsia="zh-TW"/>
          </w:rPr>
          <w:t>&gt;</w:t>
        </w:r>
      </w:ins>
    </w:p>
    <w:p w14:paraId="58C93466" w14:textId="77777777" w:rsidR="00512CD5" w:rsidRPr="00090D9A" w:rsidRDefault="00512CD5" w:rsidP="00090D9A">
      <w:pPr>
        <w:rPr>
          <w:i/>
          <w:color w:val="FF0000"/>
          <w:lang w:eastAsia="zh-TW"/>
        </w:rPr>
      </w:pPr>
    </w:p>
    <w:p w14:paraId="4D349A3D" w14:textId="25986C8C" w:rsidR="00BD3693" w:rsidRDefault="00BD3693" w:rsidP="002A3213">
      <w:pPr>
        <w:pStyle w:val="3"/>
        <w:numPr>
          <w:ilvl w:val="0"/>
          <w:numId w:val="0"/>
        </w:numPr>
        <w:spacing w:after="240"/>
      </w:pPr>
      <w:bookmarkStart w:id="475" w:name="_Toc111062071"/>
      <w:bookmarkStart w:id="476" w:name="_Toc112156234"/>
      <w:r w:rsidRPr="0002348A">
        <w:t>6.</w:t>
      </w:r>
      <w:r>
        <w:t>5</w:t>
      </w:r>
      <w:r w:rsidRPr="0002348A">
        <w:t>.3B</w:t>
      </w:r>
      <w:r w:rsidRPr="0002348A">
        <w:tab/>
      </w:r>
      <w:r w:rsidR="000B1975">
        <w:t xml:space="preserve"> </w:t>
      </w:r>
      <w:r w:rsidRPr="0002348A">
        <w:rPr>
          <w:rFonts w:hint="eastAsia"/>
        </w:rPr>
        <w:t>S</w:t>
      </w:r>
      <w:r w:rsidRPr="0002348A">
        <w:t>purious emission</w:t>
      </w:r>
      <w:r w:rsidRPr="0002348A">
        <w:rPr>
          <w:rFonts w:hint="eastAsia"/>
        </w:rPr>
        <w:t xml:space="preserve"> for </w:t>
      </w:r>
      <w:r w:rsidRPr="0002348A">
        <w:t>category NB1 and NB2</w:t>
      </w:r>
      <w:bookmarkEnd w:id="475"/>
      <w:bookmarkEnd w:id="476"/>
    </w:p>
    <w:p w14:paraId="62C7DDE6" w14:textId="2CE3D1FA" w:rsidR="00AC74EA" w:rsidRPr="00FF5396" w:rsidRDefault="00AC74EA" w:rsidP="00AC74EA">
      <w:pPr>
        <w:rPr>
          <w:ins w:id="477" w:author="Daniel Hsieh (謝明諭)" w:date="2022-09-20T20:51:00Z"/>
        </w:rPr>
      </w:pPr>
      <w:ins w:id="478" w:author="Daniel Hsieh (謝明諭)" w:date="2022-09-20T20:51:00Z">
        <w:r w:rsidRPr="00FF5396">
          <w:t>For category NB1 and NB2 UE, the requirements in clause 6.</w:t>
        </w:r>
        <w:r>
          <w:t>6</w:t>
        </w:r>
        <w:r w:rsidRPr="00FF5396">
          <w:t>.</w:t>
        </w:r>
        <w:r>
          <w:t>3</w:t>
        </w:r>
        <w:r w:rsidRPr="00FF5396">
          <w:t xml:space="preserve">F of </w:t>
        </w:r>
      </w:ins>
      <w:ins w:id="479" w:author="Daniel Hsieh (謝明諭)" w:date="2022-09-20T20:54:00Z">
        <w:r w:rsidR="007F1C34">
          <w:t xml:space="preserve">TS </w:t>
        </w:r>
      </w:ins>
      <w:ins w:id="480" w:author="Daniel Hsieh (謝明諭)" w:date="2022-09-20T20:51:00Z">
        <w:r w:rsidRPr="00FF5396">
          <w:t>36.101 shall apply.</w:t>
        </w:r>
      </w:ins>
    </w:p>
    <w:p w14:paraId="760DF338" w14:textId="0180EFD8" w:rsidR="00BD3693" w:rsidRPr="0002348A" w:rsidRDefault="00BD3693" w:rsidP="00BD3693">
      <w:pPr>
        <w:rPr>
          <w:lang w:eastAsia="zh-TW"/>
        </w:rPr>
      </w:pPr>
    </w:p>
    <w:p w14:paraId="66C9C63F" w14:textId="77777777" w:rsidR="00BD3693" w:rsidRPr="0002348A" w:rsidRDefault="00BD3693" w:rsidP="00BD3693">
      <w:pPr>
        <w:pStyle w:val="2"/>
        <w:numPr>
          <w:ilvl w:val="0"/>
          <w:numId w:val="0"/>
        </w:numPr>
        <w:spacing w:after="240"/>
      </w:pPr>
      <w:bookmarkStart w:id="481" w:name="_Toc368026349"/>
      <w:bookmarkStart w:id="482" w:name="_Toc111062072"/>
      <w:bookmarkStart w:id="483" w:name="_Toc112156235"/>
      <w:r w:rsidRPr="0002348A">
        <w:t>6.</w:t>
      </w:r>
      <w:r>
        <w:t>6</w:t>
      </w:r>
      <w:r w:rsidRPr="0002348A">
        <w:tab/>
        <w:t>Transmit intermodulation</w:t>
      </w:r>
      <w:bookmarkEnd w:id="481"/>
      <w:bookmarkEnd w:id="482"/>
      <w:bookmarkEnd w:id="483"/>
    </w:p>
    <w:p w14:paraId="65C74430" w14:textId="77777777" w:rsidR="00BD3693" w:rsidRDefault="00BD3693" w:rsidP="007622EF">
      <w:pPr>
        <w:pStyle w:val="3"/>
        <w:numPr>
          <w:ilvl w:val="0"/>
          <w:numId w:val="0"/>
        </w:numPr>
        <w:spacing w:after="240"/>
        <w:rPr>
          <w:rFonts w:cs="v5.0.0"/>
        </w:rPr>
      </w:pPr>
      <w:bookmarkStart w:id="484" w:name="_Toc368026350"/>
      <w:bookmarkStart w:id="485" w:name="_Toc111062073"/>
      <w:bookmarkStart w:id="486" w:name="_Toc112156236"/>
      <w:r w:rsidRPr="0002348A">
        <w:rPr>
          <w:rFonts w:cs="v5.0.0"/>
        </w:rPr>
        <w:t>6.</w:t>
      </w:r>
      <w:r>
        <w:rPr>
          <w:rFonts w:cs="v5.0.0"/>
        </w:rPr>
        <w:t>6</w:t>
      </w:r>
      <w:r w:rsidRPr="0002348A">
        <w:rPr>
          <w:rFonts w:cs="v5.0.0"/>
        </w:rPr>
        <w:t>.1</w:t>
      </w:r>
      <w:r w:rsidRPr="0002348A">
        <w:rPr>
          <w:rFonts w:cs="v5.0.0"/>
        </w:rPr>
        <w:tab/>
        <w:t>Minimum requirement</w:t>
      </w:r>
      <w:bookmarkEnd w:id="484"/>
      <w:bookmarkEnd w:id="485"/>
      <w:bookmarkEnd w:id="486"/>
    </w:p>
    <w:p w14:paraId="76A96A04" w14:textId="1386D39B" w:rsidR="00784BBA" w:rsidDel="00784BBA" w:rsidRDefault="00784BBA" w:rsidP="000F57F1">
      <w:pPr>
        <w:rPr>
          <w:del w:id="487" w:author="Daniel Hsieh (謝明諭)" w:date="2022-09-30T22:41:00Z"/>
        </w:rPr>
      </w:pPr>
      <w:ins w:id="488" w:author="Daniel Hsieh (謝明諭)" w:date="2022-09-30T22:41:00Z">
        <w:r w:rsidRPr="00794EC4">
          <w:t xml:space="preserve">For </w:t>
        </w:r>
        <w:r>
          <w:t>category M1 UE</w:t>
        </w:r>
        <w:r w:rsidRPr="00794EC4">
          <w:t xml:space="preserve">, </w:t>
        </w:r>
        <w:r w:rsidRPr="00784BBA">
          <w:t xml:space="preserve">Tx intermodulation requirements are </w:t>
        </w:r>
        <w:r w:rsidRPr="00794EC4">
          <w:t>not applicable.</w:t>
        </w:r>
      </w:ins>
    </w:p>
    <w:p w14:paraId="30FCB230" w14:textId="6388EF34" w:rsidR="00BD3693" w:rsidRDefault="00BD3693" w:rsidP="007622EF">
      <w:pPr>
        <w:pStyle w:val="3"/>
        <w:numPr>
          <w:ilvl w:val="0"/>
          <w:numId w:val="0"/>
        </w:numPr>
        <w:spacing w:after="240"/>
      </w:pPr>
      <w:bookmarkStart w:id="489" w:name="_Toc111062074"/>
      <w:bookmarkStart w:id="490" w:name="_Toc112156237"/>
      <w:r w:rsidRPr="0002348A">
        <w:t>6.</w:t>
      </w:r>
      <w:r>
        <w:t>6</w:t>
      </w:r>
      <w:r w:rsidRPr="0002348A">
        <w:t>.1B</w:t>
      </w:r>
      <w:r w:rsidRPr="0002348A">
        <w:tab/>
      </w:r>
      <w:r w:rsidR="000B1975">
        <w:t xml:space="preserve"> </w:t>
      </w:r>
      <w:r w:rsidRPr="0002348A">
        <w:t>Minimum requirement</w:t>
      </w:r>
      <w:r w:rsidRPr="0002348A">
        <w:rPr>
          <w:rFonts w:hint="eastAsia"/>
        </w:rPr>
        <w:t xml:space="preserve"> for category NB1 and NB2</w:t>
      </w:r>
      <w:bookmarkEnd w:id="489"/>
      <w:bookmarkEnd w:id="490"/>
    </w:p>
    <w:p w14:paraId="166CAC80" w14:textId="6C25D426" w:rsidR="000F57F1" w:rsidRPr="00FF5396" w:rsidRDefault="000F57F1" w:rsidP="000F57F1">
      <w:pPr>
        <w:rPr>
          <w:ins w:id="491" w:author="Daniel Hsieh (謝明諭)" w:date="2022-09-20T20:52:00Z"/>
        </w:rPr>
      </w:pPr>
      <w:ins w:id="492" w:author="Daniel Hsieh (謝明諭)" w:date="2022-09-20T20:52:00Z">
        <w:r w:rsidRPr="00FF5396">
          <w:t xml:space="preserve">For category NB1 and NB2 UE, the </w:t>
        </w:r>
      </w:ins>
      <w:ins w:id="493" w:author="Daniel Hsieh (謝明諭)" w:date="2022-09-30T22:41:00Z">
        <w:r w:rsidR="00784BBA">
          <w:rPr>
            <w:rFonts w:eastAsiaTheme="minorEastAsia" w:hint="eastAsia"/>
            <w:lang w:eastAsia="zh-TW"/>
          </w:rPr>
          <w:t>T</w:t>
        </w:r>
        <w:r w:rsidR="00784BBA">
          <w:rPr>
            <w:rFonts w:eastAsiaTheme="minorEastAsia"/>
            <w:lang w:eastAsia="zh-TW"/>
          </w:rPr>
          <w:t xml:space="preserve">x intermodulation </w:t>
        </w:r>
      </w:ins>
      <w:ins w:id="494" w:author="Daniel Hsieh (謝明諭)" w:date="2022-09-20T20:52:00Z">
        <w:r w:rsidRPr="00FF5396">
          <w:t>requirements in clause 6.</w:t>
        </w:r>
        <w:r>
          <w:t>7</w:t>
        </w:r>
        <w:r w:rsidRPr="00FF5396">
          <w:t>.</w:t>
        </w:r>
        <w:r>
          <w:t>1</w:t>
        </w:r>
        <w:r w:rsidRPr="00FF5396">
          <w:t xml:space="preserve">F of </w:t>
        </w:r>
      </w:ins>
      <w:ins w:id="495" w:author="Daniel Hsieh (謝明諭)" w:date="2022-09-20T20:54:00Z">
        <w:r w:rsidR="007F1C34">
          <w:t xml:space="preserve">TS </w:t>
        </w:r>
      </w:ins>
      <w:ins w:id="496" w:author="Daniel Hsieh (謝明諭)" w:date="2022-09-20T20:52:00Z">
        <w:r w:rsidRPr="00FF5396">
          <w:t>36.101 shall apply.</w:t>
        </w:r>
      </w:ins>
    </w:p>
    <w:p w14:paraId="24F15844" w14:textId="77777777" w:rsidR="00BD3693" w:rsidRPr="0002348A" w:rsidRDefault="00BD3693" w:rsidP="00BD3693"/>
    <w:p w14:paraId="6CE55E0F" w14:textId="77777777" w:rsidR="00C1064B" w:rsidRDefault="00C1064B" w:rsidP="00C1064B">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0D92B282" w14:textId="77777777" w:rsidR="00BD3693" w:rsidRDefault="00BD3693" w:rsidP="00AC364C">
      <w:pPr>
        <w:rPr>
          <w:rFonts w:eastAsia="SimSun"/>
          <w:noProof/>
          <w:lang w:eastAsia="zh-CN"/>
        </w:rPr>
      </w:pPr>
    </w:p>
    <w:sectPr w:rsidR="00BD3693" w:rsidSect="00413D00">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867D9" w14:textId="77777777" w:rsidR="009D0DA4" w:rsidRDefault="009D0DA4">
      <w:r>
        <w:separator/>
      </w:r>
    </w:p>
  </w:endnote>
  <w:endnote w:type="continuationSeparator" w:id="0">
    <w:p w14:paraId="3CF971A6" w14:textId="77777777" w:rsidR="009D0DA4" w:rsidRDefault="009D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1C581F" w:rsidRDefault="001C581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0ABC9" w14:textId="77777777" w:rsidR="009D0DA4" w:rsidRDefault="009D0DA4">
      <w:r>
        <w:separator/>
      </w:r>
    </w:p>
  </w:footnote>
  <w:footnote w:type="continuationSeparator" w:id="0">
    <w:p w14:paraId="514CE062" w14:textId="77777777" w:rsidR="009D0DA4" w:rsidRDefault="009D0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7653C"/>
    <w:multiLevelType w:val="hybridMultilevel"/>
    <w:tmpl w:val="7D64F9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E44A8C"/>
    <w:multiLevelType w:val="hybridMultilevel"/>
    <w:tmpl w:val="3A6A8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06026"/>
    <w:multiLevelType w:val="hybridMultilevel"/>
    <w:tmpl w:val="AD1C85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8"/>
  </w:num>
  <w:num w:numId="5">
    <w:abstractNumId w:val="14"/>
  </w:num>
  <w:num w:numId="6">
    <w:abstractNumId w:val="5"/>
  </w:num>
  <w:num w:numId="7">
    <w:abstractNumId w:val="6"/>
  </w:num>
  <w:num w:numId="8">
    <w:abstractNumId w:val="9"/>
  </w:num>
  <w:num w:numId="9">
    <w:abstractNumId w:val="4"/>
  </w:num>
  <w:num w:numId="10">
    <w:abstractNumId w:val="16"/>
  </w:num>
  <w:num w:numId="11">
    <w:abstractNumId w:val="2"/>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
  </w:num>
  <w:num w:numId="18">
    <w:abstractNumId w:val="11"/>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1349"/>
    <w:rsid w:val="0000261D"/>
    <w:rsid w:val="0000270B"/>
    <w:rsid w:val="000028EC"/>
    <w:rsid w:val="00002D8E"/>
    <w:rsid w:val="000046FC"/>
    <w:rsid w:val="00004BE7"/>
    <w:rsid w:val="00004D32"/>
    <w:rsid w:val="00005143"/>
    <w:rsid w:val="000052A1"/>
    <w:rsid w:val="000059BB"/>
    <w:rsid w:val="000059D0"/>
    <w:rsid w:val="00006200"/>
    <w:rsid w:val="000063C5"/>
    <w:rsid w:val="00006F04"/>
    <w:rsid w:val="00006FEE"/>
    <w:rsid w:val="0000736A"/>
    <w:rsid w:val="0000769F"/>
    <w:rsid w:val="000078DC"/>
    <w:rsid w:val="00010D6B"/>
    <w:rsid w:val="000116BD"/>
    <w:rsid w:val="00011C0A"/>
    <w:rsid w:val="000120F7"/>
    <w:rsid w:val="00012217"/>
    <w:rsid w:val="000122DC"/>
    <w:rsid w:val="000131A5"/>
    <w:rsid w:val="00013429"/>
    <w:rsid w:val="00014963"/>
    <w:rsid w:val="00014C47"/>
    <w:rsid w:val="00015720"/>
    <w:rsid w:val="00015CA5"/>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EA7"/>
    <w:rsid w:val="00026F5D"/>
    <w:rsid w:val="00027678"/>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D07"/>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38CB"/>
    <w:rsid w:val="000544C1"/>
    <w:rsid w:val="000546A4"/>
    <w:rsid w:val="00055AD9"/>
    <w:rsid w:val="0005630C"/>
    <w:rsid w:val="000563EA"/>
    <w:rsid w:val="0005655C"/>
    <w:rsid w:val="00056731"/>
    <w:rsid w:val="00056B00"/>
    <w:rsid w:val="00056CBD"/>
    <w:rsid w:val="00056D15"/>
    <w:rsid w:val="0005760D"/>
    <w:rsid w:val="00060D89"/>
    <w:rsid w:val="00060F48"/>
    <w:rsid w:val="000616F7"/>
    <w:rsid w:val="0006181A"/>
    <w:rsid w:val="00061E30"/>
    <w:rsid w:val="00062143"/>
    <w:rsid w:val="00062F9D"/>
    <w:rsid w:val="0006316F"/>
    <w:rsid w:val="000633D5"/>
    <w:rsid w:val="00063B92"/>
    <w:rsid w:val="000640FA"/>
    <w:rsid w:val="0006423A"/>
    <w:rsid w:val="00065771"/>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91A"/>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5CAA"/>
    <w:rsid w:val="000860C0"/>
    <w:rsid w:val="000863F0"/>
    <w:rsid w:val="0008727B"/>
    <w:rsid w:val="0008742B"/>
    <w:rsid w:val="00087AD7"/>
    <w:rsid w:val="00087AE5"/>
    <w:rsid w:val="0009044A"/>
    <w:rsid w:val="00090AC2"/>
    <w:rsid w:val="00090D9A"/>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22"/>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380"/>
    <w:rsid w:val="000A7400"/>
    <w:rsid w:val="000A7819"/>
    <w:rsid w:val="000A7B11"/>
    <w:rsid w:val="000A7C07"/>
    <w:rsid w:val="000A7C5A"/>
    <w:rsid w:val="000A7DB2"/>
    <w:rsid w:val="000B0854"/>
    <w:rsid w:val="000B0BA7"/>
    <w:rsid w:val="000B1975"/>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855"/>
    <w:rsid w:val="000E0A57"/>
    <w:rsid w:val="000E0B57"/>
    <w:rsid w:val="000E1093"/>
    <w:rsid w:val="000E1451"/>
    <w:rsid w:val="000E15E7"/>
    <w:rsid w:val="000E16E5"/>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4626"/>
    <w:rsid w:val="000F4C6D"/>
    <w:rsid w:val="000F4FFC"/>
    <w:rsid w:val="000F526E"/>
    <w:rsid w:val="000F5488"/>
    <w:rsid w:val="000F5530"/>
    <w:rsid w:val="000F57F1"/>
    <w:rsid w:val="000F5AD3"/>
    <w:rsid w:val="000F6874"/>
    <w:rsid w:val="000F68F1"/>
    <w:rsid w:val="000F690C"/>
    <w:rsid w:val="000F6A99"/>
    <w:rsid w:val="000F6C9A"/>
    <w:rsid w:val="000F6D85"/>
    <w:rsid w:val="000F6E60"/>
    <w:rsid w:val="000F70E0"/>
    <w:rsid w:val="000F7382"/>
    <w:rsid w:val="000F7CA0"/>
    <w:rsid w:val="00100615"/>
    <w:rsid w:val="00100828"/>
    <w:rsid w:val="0010092D"/>
    <w:rsid w:val="00100ED8"/>
    <w:rsid w:val="001012B5"/>
    <w:rsid w:val="001012BF"/>
    <w:rsid w:val="00101741"/>
    <w:rsid w:val="00101760"/>
    <w:rsid w:val="0010179A"/>
    <w:rsid w:val="0010196C"/>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C12"/>
    <w:rsid w:val="00117D6D"/>
    <w:rsid w:val="00120487"/>
    <w:rsid w:val="00120760"/>
    <w:rsid w:val="00120BBB"/>
    <w:rsid w:val="00120CFF"/>
    <w:rsid w:val="00121112"/>
    <w:rsid w:val="0012120A"/>
    <w:rsid w:val="00121368"/>
    <w:rsid w:val="00121F04"/>
    <w:rsid w:val="001220FA"/>
    <w:rsid w:val="00123389"/>
    <w:rsid w:val="0012370E"/>
    <w:rsid w:val="00123C13"/>
    <w:rsid w:val="00124174"/>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C4D"/>
    <w:rsid w:val="00136D52"/>
    <w:rsid w:val="00136ECA"/>
    <w:rsid w:val="0013702D"/>
    <w:rsid w:val="00137152"/>
    <w:rsid w:val="00140CB7"/>
    <w:rsid w:val="00140E5E"/>
    <w:rsid w:val="00140F21"/>
    <w:rsid w:val="001418B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2D55"/>
    <w:rsid w:val="00163D7E"/>
    <w:rsid w:val="001645B2"/>
    <w:rsid w:val="00164D63"/>
    <w:rsid w:val="001650A1"/>
    <w:rsid w:val="001657A1"/>
    <w:rsid w:val="001658D5"/>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4"/>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B7F"/>
    <w:rsid w:val="00192CF8"/>
    <w:rsid w:val="00192D61"/>
    <w:rsid w:val="001933B6"/>
    <w:rsid w:val="00193508"/>
    <w:rsid w:val="00193752"/>
    <w:rsid w:val="0019429E"/>
    <w:rsid w:val="0019513F"/>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FFC"/>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5661"/>
    <w:rsid w:val="001C581F"/>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8E8"/>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2C"/>
    <w:rsid w:val="002113BC"/>
    <w:rsid w:val="00211D99"/>
    <w:rsid w:val="00211F5D"/>
    <w:rsid w:val="002122E4"/>
    <w:rsid w:val="00212630"/>
    <w:rsid w:val="00212AD0"/>
    <w:rsid w:val="00212F58"/>
    <w:rsid w:val="00213282"/>
    <w:rsid w:val="00213EE4"/>
    <w:rsid w:val="00214B81"/>
    <w:rsid w:val="00215195"/>
    <w:rsid w:val="002151E7"/>
    <w:rsid w:val="002157EB"/>
    <w:rsid w:val="00215964"/>
    <w:rsid w:val="00215988"/>
    <w:rsid w:val="00215D51"/>
    <w:rsid w:val="00215D7E"/>
    <w:rsid w:val="00216342"/>
    <w:rsid w:val="00216486"/>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D25"/>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7C6"/>
    <w:rsid w:val="00241962"/>
    <w:rsid w:val="002422EA"/>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4E8E"/>
    <w:rsid w:val="00255226"/>
    <w:rsid w:val="002555FD"/>
    <w:rsid w:val="00255813"/>
    <w:rsid w:val="00255B5C"/>
    <w:rsid w:val="00255BDC"/>
    <w:rsid w:val="00255CA7"/>
    <w:rsid w:val="00255EDE"/>
    <w:rsid w:val="00256DC1"/>
    <w:rsid w:val="002575D7"/>
    <w:rsid w:val="00257749"/>
    <w:rsid w:val="002579A7"/>
    <w:rsid w:val="00257A86"/>
    <w:rsid w:val="00257D49"/>
    <w:rsid w:val="00257F80"/>
    <w:rsid w:val="00260116"/>
    <w:rsid w:val="00260332"/>
    <w:rsid w:val="00260424"/>
    <w:rsid w:val="00260CB9"/>
    <w:rsid w:val="00260FC9"/>
    <w:rsid w:val="00261071"/>
    <w:rsid w:val="00261D36"/>
    <w:rsid w:val="00262996"/>
    <w:rsid w:val="002629DD"/>
    <w:rsid w:val="00263670"/>
    <w:rsid w:val="0026385D"/>
    <w:rsid w:val="00263A7F"/>
    <w:rsid w:val="00263CFE"/>
    <w:rsid w:val="00264CC0"/>
    <w:rsid w:val="00265611"/>
    <w:rsid w:val="00265651"/>
    <w:rsid w:val="002659FE"/>
    <w:rsid w:val="0026615E"/>
    <w:rsid w:val="002662A5"/>
    <w:rsid w:val="00266408"/>
    <w:rsid w:val="002668F6"/>
    <w:rsid w:val="00266CA1"/>
    <w:rsid w:val="00266D04"/>
    <w:rsid w:val="00266EF6"/>
    <w:rsid w:val="002672B1"/>
    <w:rsid w:val="00267523"/>
    <w:rsid w:val="002679B8"/>
    <w:rsid w:val="00267B88"/>
    <w:rsid w:val="00267CBE"/>
    <w:rsid w:val="00270338"/>
    <w:rsid w:val="002706D2"/>
    <w:rsid w:val="00270787"/>
    <w:rsid w:val="002707BC"/>
    <w:rsid w:val="002716CF"/>
    <w:rsid w:val="00271981"/>
    <w:rsid w:val="00271B5E"/>
    <w:rsid w:val="00271CA1"/>
    <w:rsid w:val="00271D68"/>
    <w:rsid w:val="00272079"/>
    <w:rsid w:val="0027207F"/>
    <w:rsid w:val="00272254"/>
    <w:rsid w:val="00273B80"/>
    <w:rsid w:val="00273B86"/>
    <w:rsid w:val="00273EBD"/>
    <w:rsid w:val="0027421E"/>
    <w:rsid w:val="0027425F"/>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2DCD"/>
    <w:rsid w:val="00294161"/>
    <w:rsid w:val="002941B6"/>
    <w:rsid w:val="002947C2"/>
    <w:rsid w:val="0029599C"/>
    <w:rsid w:val="002959CE"/>
    <w:rsid w:val="00295B7A"/>
    <w:rsid w:val="00295D02"/>
    <w:rsid w:val="00295E28"/>
    <w:rsid w:val="002965E2"/>
    <w:rsid w:val="00296CC1"/>
    <w:rsid w:val="00296E36"/>
    <w:rsid w:val="00296E6B"/>
    <w:rsid w:val="00297451"/>
    <w:rsid w:val="00297473"/>
    <w:rsid w:val="00297906"/>
    <w:rsid w:val="002A0B24"/>
    <w:rsid w:val="002A1665"/>
    <w:rsid w:val="002A2166"/>
    <w:rsid w:val="002A23C5"/>
    <w:rsid w:val="002A24EB"/>
    <w:rsid w:val="002A2993"/>
    <w:rsid w:val="002A2B1D"/>
    <w:rsid w:val="002A3213"/>
    <w:rsid w:val="002A3E86"/>
    <w:rsid w:val="002A4428"/>
    <w:rsid w:val="002A515C"/>
    <w:rsid w:val="002A523A"/>
    <w:rsid w:val="002A6AA0"/>
    <w:rsid w:val="002A7B7E"/>
    <w:rsid w:val="002A7F6D"/>
    <w:rsid w:val="002B1259"/>
    <w:rsid w:val="002B18E7"/>
    <w:rsid w:val="002B1AF9"/>
    <w:rsid w:val="002B1F8F"/>
    <w:rsid w:val="002B2455"/>
    <w:rsid w:val="002B316F"/>
    <w:rsid w:val="002B3A4D"/>
    <w:rsid w:val="002B45AA"/>
    <w:rsid w:val="002B4743"/>
    <w:rsid w:val="002B5136"/>
    <w:rsid w:val="002B55F7"/>
    <w:rsid w:val="002B5B27"/>
    <w:rsid w:val="002B5CFF"/>
    <w:rsid w:val="002B628D"/>
    <w:rsid w:val="002B6835"/>
    <w:rsid w:val="002B6AE5"/>
    <w:rsid w:val="002B6BCD"/>
    <w:rsid w:val="002B7B57"/>
    <w:rsid w:val="002C01E3"/>
    <w:rsid w:val="002C06F1"/>
    <w:rsid w:val="002C0997"/>
    <w:rsid w:val="002C206F"/>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19"/>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131"/>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0AF"/>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E90"/>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4A3F"/>
    <w:rsid w:val="003451A4"/>
    <w:rsid w:val="003452A9"/>
    <w:rsid w:val="0034532F"/>
    <w:rsid w:val="00345E5B"/>
    <w:rsid w:val="00345F1C"/>
    <w:rsid w:val="0034617B"/>
    <w:rsid w:val="0034618E"/>
    <w:rsid w:val="003465C1"/>
    <w:rsid w:val="00346874"/>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36C"/>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64E"/>
    <w:rsid w:val="00392DA6"/>
    <w:rsid w:val="00392DE4"/>
    <w:rsid w:val="00392F29"/>
    <w:rsid w:val="00393614"/>
    <w:rsid w:val="003936F2"/>
    <w:rsid w:val="00393783"/>
    <w:rsid w:val="00393873"/>
    <w:rsid w:val="003940CA"/>
    <w:rsid w:val="00394D01"/>
    <w:rsid w:val="00395BFF"/>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517"/>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B20"/>
    <w:rsid w:val="003C4F57"/>
    <w:rsid w:val="003C5625"/>
    <w:rsid w:val="003C5C76"/>
    <w:rsid w:val="003C615C"/>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DBA"/>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4D5"/>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6E5D"/>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8A5"/>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4EB"/>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3F8"/>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936"/>
    <w:rsid w:val="00455B3A"/>
    <w:rsid w:val="00455CBF"/>
    <w:rsid w:val="00457955"/>
    <w:rsid w:val="00457FF1"/>
    <w:rsid w:val="004603BE"/>
    <w:rsid w:val="00460623"/>
    <w:rsid w:val="004617C5"/>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2D1C"/>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2B6A"/>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A06"/>
    <w:rsid w:val="004A1ED3"/>
    <w:rsid w:val="004A21D0"/>
    <w:rsid w:val="004A2919"/>
    <w:rsid w:val="004A2F73"/>
    <w:rsid w:val="004A346C"/>
    <w:rsid w:val="004A3533"/>
    <w:rsid w:val="004A3B88"/>
    <w:rsid w:val="004A5493"/>
    <w:rsid w:val="004A6954"/>
    <w:rsid w:val="004A6CCD"/>
    <w:rsid w:val="004A72C0"/>
    <w:rsid w:val="004B01C9"/>
    <w:rsid w:val="004B0721"/>
    <w:rsid w:val="004B0C6D"/>
    <w:rsid w:val="004B15D2"/>
    <w:rsid w:val="004B170F"/>
    <w:rsid w:val="004B1D2E"/>
    <w:rsid w:val="004B1EEB"/>
    <w:rsid w:val="004B2C8B"/>
    <w:rsid w:val="004B2D8E"/>
    <w:rsid w:val="004B2F3B"/>
    <w:rsid w:val="004B34BD"/>
    <w:rsid w:val="004B4F5C"/>
    <w:rsid w:val="004B5067"/>
    <w:rsid w:val="004B5C6A"/>
    <w:rsid w:val="004B6381"/>
    <w:rsid w:val="004B66CC"/>
    <w:rsid w:val="004B68E0"/>
    <w:rsid w:val="004B73EB"/>
    <w:rsid w:val="004B74C1"/>
    <w:rsid w:val="004B7790"/>
    <w:rsid w:val="004B783F"/>
    <w:rsid w:val="004C064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589A"/>
    <w:rsid w:val="004D5E6A"/>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306"/>
    <w:rsid w:val="00505528"/>
    <w:rsid w:val="005059E2"/>
    <w:rsid w:val="00505BA0"/>
    <w:rsid w:val="00505C31"/>
    <w:rsid w:val="00505CC2"/>
    <w:rsid w:val="0050675E"/>
    <w:rsid w:val="00506FDC"/>
    <w:rsid w:val="005076AC"/>
    <w:rsid w:val="00507831"/>
    <w:rsid w:val="00507AF0"/>
    <w:rsid w:val="00507FFE"/>
    <w:rsid w:val="0051016B"/>
    <w:rsid w:val="00510B56"/>
    <w:rsid w:val="0051196D"/>
    <w:rsid w:val="00511CD1"/>
    <w:rsid w:val="00512129"/>
    <w:rsid w:val="0051234C"/>
    <w:rsid w:val="00512CD5"/>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0BE0"/>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92C"/>
    <w:rsid w:val="00533C6B"/>
    <w:rsid w:val="00534218"/>
    <w:rsid w:val="0053447F"/>
    <w:rsid w:val="005346E8"/>
    <w:rsid w:val="005352ED"/>
    <w:rsid w:val="0053569A"/>
    <w:rsid w:val="00536850"/>
    <w:rsid w:val="00537430"/>
    <w:rsid w:val="005374E4"/>
    <w:rsid w:val="005374EF"/>
    <w:rsid w:val="005375E7"/>
    <w:rsid w:val="00537D89"/>
    <w:rsid w:val="0054064A"/>
    <w:rsid w:val="00540688"/>
    <w:rsid w:val="005406CE"/>
    <w:rsid w:val="00540755"/>
    <w:rsid w:val="00540F47"/>
    <w:rsid w:val="00540FCB"/>
    <w:rsid w:val="00541579"/>
    <w:rsid w:val="005419E2"/>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361"/>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494"/>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0FC1"/>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C9A"/>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2D05"/>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983"/>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B07"/>
    <w:rsid w:val="005D1CF3"/>
    <w:rsid w:val="005D22B8"/>
    <w:rsid w:val="005D2414"/>
    <w:rsid w:val="005D2B9B"/>
    <w:rsid w:val="005D3279"/>
    <w:rsid w:val="005D39A6"/>
    <w:rsid w:val="005D3B9E"/>
    <w:rsid w:val="005D4949"/>
    <w:rsid w:val="005D59BB"/>
    <w:rsid w:val="005D6233"/>
    <w:rsid w:val="005D649B"/>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549"/>
    <w:rsid w:val="00600946"/>
    <w:rsid w:val="006010A4"/>
    <w:rsid w:val="006010D4"/>
    <w:rsid w:val="0060140C"/>
    <w:rsid w:val="00601855"/>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44"/>
    <w:rsid w:val="006058CC"/>
    <w:rsid w:val="00606DD8"/>
    <w:rsid w:val="0060729D"/>
    <w:rsid w:val="006077E4"/>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47FCA"/>
    <w:rsid w:val="006500EB"/>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4701"/>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6C6F"/>
    <w:rsid w:val="006673E3"/>
    <w:rsid w:val="006676DC"/>
    <w:rsid w:val="00667779"/>
    <w:rsid w:val="00667B06"/>
    <w:rsid w:val="006704AC"/>
    <w:rsid w:val="00670D6F"/>
    <w:rsid w:val="00670D80"/>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06E"/>
    <w:rsid w:val="00684736"/>
    <w:rsid w:val="00684908"/>
    <w:rsid w:val="006852FC"/>
    <w:rsid w:val="006853D5"/>
    <w:rsid w:val="00685530"/>
    <w:rsid w:val="00685CF7"/>
    <w:rsid w:val="00685D13"/>
    <w:rsid w:val="00686188"/>
    <w:rsid w:val="006865FC"/>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499"/>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43C5"/>
    <w:rsid w:val="006F5576"/>
    <w:rsid w:val="006F58E4"/>
    <w:rsid w:val="006F59B1"/>
    <w:rsid w:val="006F5BE2"/>
    <w:rsid w:val="006F600E"/>
    <w:rsid w:val="006F63E1"/>
    <w:rsid w:val="006F658D"/>
    <w:rsid w:val="006F65C9"/>
    <w:rsid w:val="006F65F3"/>
    <w:rsid w:val="006F73DC"/>
    <w:rsid w:val="007002D7"/>
    <w:rsid w:val="00700D3F"/>
    <w:rsid w:val="00700FC3"/>
    <w:rsid w:val="00701041"/>
    <w:rsid w:val="0070188F"/>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749E"/>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382A"/>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3F2"/>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A30"/>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83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2EF"/>
    <w:rsid w:val="00762894"/>
    <w:rsid w:val="007630F9"/>
    <w:rsid w:val="00763E93"/>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67F50"/>
    <w:rsid w:val="00770194"/>
    <w:rsid w:val="0077099C"/>
    <w:rsid w:val="00770B62"/>
    <w:rsid w:val="00770C60"/>
    <w:rsid w:val="00771D69"/>
    <w:rsid w:val="007726A7"/>
    <w:rsid w:val="007726F1"/>
    <w:rsid w:val="00772D13"/>
    <w:rsid w:val="00772DE0"/>
    <w:rsid w:val="00772EEF"/>
    <w:rsid w:val="00772F92"/>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4BBA"/>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2F4"/>
    <w:rsid w:val="00793324"/>
    <w:rsid w:val="0079349E"/>
    <w:rsid w:val="00793C1D"/>
    <w:rsid w:val="00793E12"/>
    <w:rsid w:val="007941CF"/>
    <w:rsid w:val="007943AF"/>
    <w:rsid w:val="00794461"/>
    <w:rsid w:val="007944AB"/>
    <w:rsid w:val="007947EF"/>
    <w:rsid w:val="00794EC4"/>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B0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D39"/>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213"/>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BD2"/>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B04"/>
    <w:rsid w:val="007E6E66"/>
    <w:rsid w:val="007E70E0"/>
    <w:rsid w:val="007E7153"/>
    <w:rsid w:val="007E76AE"/>
    <w:rsid w:val="007E7858"/>
    <w:rsid w:val="007F07A7"/>
    <w:rsid w:val="007F0C26"/>
    <w:rsid w:val="007F0F61"/>
    <w:rsid w:val="007F1215"/>
    <w:rsid w:val="007F1254"/>
    <w:rsid w:val="007F1C34"/>
    <w:rsid w:val="007F22EA"/>
    <w:rsid w:val="007F24C0"/>
    <w:rsid w:val="007F2980"/>
    <w:rsid w:val="007F2CE5"/>
    <w:rsid w:val="007F2CE7"/>
    <w:rsid w:val="007F378B"/>
    <w:rsid w:val="007F3B77"/>
    <w:rsid w:val="007F42D7"/>
    <w:rsid w:val="007F43AF"/>
    <w:rsid w:val="007F4E39"/>
    <w:rsid w:val="007F5C28"/>
    <w:rsid w:val="007F5E8C"/>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48E"/>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56F"/>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78"/>
    <w:rsid w:val="008321DA"/>
    <w:rsid w:val="00832587"/>
    <w:rsid w:val="00832746"/>
    <w:rsid w:val="00832AFA"/>
    <w:rsid w:val="00832B4E"/>
    <w:rsid w:val="00832BDE"/>
    <w:rsid w:val="00832ED2"/>
    <w:rsid w:val="00833BD1"/>
    <w:rsid w:val="00833E3F"/>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138"/>
    <w:rsid w:val="00843277"/>
    <w:rsid w:val="00843710"/>
    <w:rsid w:val="00843ECE"/>
    <w:rsid w:val="00843FD3"/>
    <w:rsid w:val="008444F9"/>
    <w:rsid w:val="0084459B"/>
    <w:rsid w:val="00844EA3"/>
    <w:rsid w:val="00844ED4"/>
    <w:rsid w:val="00844F76"/>
    <w:rsid w:val="00845386"/>
    <w:rsid w:val="00846872"/>
    <w:rsid w:val="0084720C"/>
    <w:rsid w:val="008475CF"/>
    <w:rsid w:val="00847930"/>
    <w:rsid w:val="00847DEC"/>
    <w:rsid w:val="00850B84"/>
    <w:rsid w:val="00850B8A"/>
    <w:rsid w:val="00850FF1"/>
    <w:rsid w:val="00851F14"/>
    <w:rsid w:val="0085231D"/>
    <w:rsid w:val="0085248E"/>
    <w:rsid w:val="008529B4"/>
    <w:rsid w:val="00852BC4"/>
    <w:rsid w:val="00852F25"/>
    <w:rsid w:val="0085352E"/>
    <w:rsid w:val="0085395B"/>
    <w:rsid w:val="00853FFE"/>
    <w:rsid w:val="0085410D"/>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654"/>
    <w:rsid w:val="008647DA"/>
    <w:rsid w:val="008649A6"/>
    <w:rsid w:val="008653DE"/>
    <w:rsid w:val="008659F8"/>
    <w:rsid w:val="00865E0B"/>
    <w:rsid w:val="00865FB0"/>
    <w:rsid w:val="008661B6"/>
    <w:rsid w:val="008666D1"/>
    <w:rsid w:val="0086689C"/>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1D21"/>
    <w:rsid w:val="0088213F"/>
    <w:rsid w:val="008824E1"/>
    <w:rsid w:val="008827AC"/>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5959"/>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A7DB2"/>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02D"/>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B26"/>
    <w:rsid w:val="008E0FA1"/>
    <w:rsid w:val="008E2662"/>
    <w:rsid w:val="008E26C6"/>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1DB"/>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7C6"/>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B0B"/>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0481"/>
    <w:rsid w:val="009213AA"/>
    <w:rsid w:val="0092144F"/>
    <w:rsid w:val="00921A49"/>
    <w:rsid w:val="00921CBB"/>
    <w:rsid w:val="00921DE6"/>
    <w:rsid w:val="0092286B"/>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87B"/>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47C9A"/>
    <w:rsid w:val="00950D30"/>
    <w:rsid w:val="0095234C"/>
    <w:rsid w:val="0095249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93B"/>
    <w:rsid w:val="00971BF4"/>
    <w:rsid w:val="0097346C"/>
    <w:rsid w:val="00973CB8"/>
    <w:rsid w:val="00973D4E"/>
    <w:rsid w:val="00974092"/>
    <w:rsid w:val="009741BB"/>
    <w:rsid w:val="00974292"/>
    <w:rsid w:val="00974BBE"/>
    <w:rsid w:val="009752D2"/>
    <w:rsid w:val="00975E53"/>
    <w:rsid w:val="00976B75"/>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5E99"/>
    <w:rsid w:val="009961C4"/>
    <w:rsid w:val="00996A33"/>
    <w:rsid w:val="009971B5"/>
    <w:rsid w:val="00997341"/>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0DA4"/>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8A8"/>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2E2B"/>
    <w:rsid w:val="009E315E"/>
    <w:rsid w:val="009E32C6"/>
    <w:rsid w:val="009E4618"/>
    <w:rsid w:val="009E4F63"/>
    <w:rsid w:val="009E6086"/>
    <w:rsid w:val="009E6292"/>
    <w:rsid w:val="009E6373"/>
    <w:rsid w:val="009E6ED6"/>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2DF"/>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0FDD"/>
    <w:rsid w:val="00A215E8"/>
    <w:rsid w:val="00A2166C"/>
    <w:rsid w:val="00A217FC"/>
    <w:rsid w:val="00A22A97"/>
    <w:rsid w:val="00A22C75"/>
    <w:rsid w:val="00A22CD2"/>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914"/>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AE6"/>
    <w:rsid w:val="00A34BB4"/>
    <w:rsid w:val="00A34BE2"/>
    <w:rsid w:val="00A35932"/>
    <w:rsid w:val="00A36FCA"/>
    <w:rsid w:val="00A37714"/>
    <w:rsid w:val="00A37B21"/>
    <w:rsid w:val="00A40883"/>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424"/>
    <w:rsid w:val="00A50530"/>
    <w:rsid w:val="00A50F9E"/>
    <w:rsid w:val="00A51194"/>
    <w:rsid w:val="00A51209"/>
    <w:rsid w:val="00A5144B"/>
    <w:rsid w:val="00A5212B"/>
    <w:rsid w:val="00A52461"/>
    <w:rsid w:val="00A525F9"/>
    <w:rsid w:val="00A5272E"/>
    <w:rsid w:val="00A52B8A"/>
    <w:rsid w:val="00A53595"/>
    <w:rsid w:val="00A53CA8"/>
    <w:rsid w:val="00A5411E"/>
    <w:rsid w:val="00A54590"/>
    <w:rsid w:val="00A547E8"/>
    <w:rsid w:val="00A54C34"/>
    <w:rsid w:val="00A55A91"/>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34D0"/>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586"/>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CD5"/>
    <w:rsid w:val="00A87D08"/>
    <w:rsid w:val="00A90569"/>
    <w:rsid w:val="00A90689"/>
    <w:rsid w:val="00A9099E"/>
    <w:rsid w:val="00A91381"/>
    <w:rsid w:val="00A91F62"/>
    <w:rsid w:val="00A921A7"/>
    <w:rsid w:val="00A9236D"/>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7D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5DA"/>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4EA"/>
    <w:rsid w:val="00AC7788"/>
    <w:rsid w:val="00AC77CC"/>
    <w:rsid w:val="00AD0141"/>
    <w:rsid w:val="00AD01A3"/>
    <w:rsid w:val="00AD0D34"/>
    <w:rsid w:val="00AD13B5"/>
    <w:rsid w:val="00AD15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421"/>
    <w:rsid w:val="00AF0535"/>
    <w:rsid w:val="00AF0854"/>
    <w:rsid w:val="00AF08EB"/>
    <w:rsid w:val="00AF0A90"/>
    <w:rsid w:val="00AF1A7A"/>
    <w:rsid w:val="00AF21FF"/>
    <w:rsid w:val="00AF2A70"/>
    <w:rsid w:val="00AF2EFD"/>
    <w:rsid w:val="00AF2FB2"/>
    <w:rsid w:val="00AF3448"/>
    <w:rsid w:val="00AF3579"/>
    <w:rsid w:val="00AF3D7A"/>
    <w:rsid w:val="00AF3DDA"/>
    <w:rsid w:val="00AF4C34"/>
    <w:rsid w:val="00AF4DF4"/>
    <w:rsid w:val="00AF4FB6"/>
    <w:rsid w:val="00AF5B11"/>
    <w:rsid w:val="00AF5DAA"/>
    <w:rsid w:val="00AF6218"/>
    <w:rsid w:val="00AF7623"/>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0B6E"/>
    <w:rsid w:val="00B118D7"/>
    <w:rsid w:val="00B11F8F"/>
    <w:rsid w:val="00B11FAA"/>
    <w:rsid w:val="00B12D73"/>
    <w:rsid w:val="00B13A3A"/>
    <w:rsid w:val="00B13B12"/>
    <w:rsid w:val="00B1432B"/>
    <w:rsid w:val="00B1486C"/>
    <w:rsid w:val="00B14DA6"/>
    <w:rsid w:val="00B14F86"/>
    <w:rsid w:val="00B1596D"/>
    <w:rsid w:val="00B16077"/>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650"/>
    <w:rsid w:val="00B24D2B"/>
    <w:rsid w:val="00B256B8"/>
    <w:rsid w:val="00B25CE6"/>
    <w:rsid w:val="00B25D5C"/>
    <w:rsid w:val="00B264D8"/>
    <w:rsid w:val="00B26559"/>
    <w:rsid w:val="00B26A14"/>
    <w:rsid w:val="00B26CD8"/>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5DB6"/>
    <w:rsid w:val="00B35F83"/>
    <w:rsid w:val="00B3664B"/>
    <w:rsid w:val="00B36ABA"/>
    <w:rsid w:val="00B36BA4"/>
    <w:rsid w:val="00B36DE9"/>
    <w:rsid w:val="00B37330"/>
    <w:rsid w:val="00B374D1"/>
    <w:rsid w:val="00B37620"/>
    <w:rsid w:val="00B37649"/>
    <w:rsid w:val="00B37662"/>
    <w:rsid w:val="00B377DD"/>
    <w:rsid w:val="00B37B4C"/>
    <w:rsid w:val="00B37F54"/>
    <w:rsid w:val="00B4020A"/>
    <w:rsid w:val="00B40621"/>
    <w:rsid w:val="00B4094F"/>
    <w:rsid w:val="00B41173"/>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8FA"/>
    <w:rsid w:val="00B74E7B"/>
    <w:rsid w:val="00B7516D"/>
    <w:rsid w:val="00B7527A"/>
    <w:rsid w:val="00B75629"/>
    <w:rsid w:val="00B75C4D"/>
    <w:rsid w:val="00B77057"/>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5FE4"/>
    <w:rsid w:val="00B8604B"/>
    <w:rsid w:val="00B869F5"/>
    <w:rsid w:val="00B90B0C"/>
    <w:rsid w:val="00B9129A"/>
    <w:rsid w:val="00B91334"/>
    <w:rsid w:val="00B91DDC"/>
    <w:rsid w:val="00B925D4"/>
    <w:rsid w:val="00B92CBC"/>
    <w:rsid w:val="00B9419B"/>
    <w:rsid w:val="00B94204"/>
    <w:rsid w:val="00B9429D"/>
    <w:rsid w:val="00B943FC"/>
    <w:rsid w:val="00B95176"/>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2D5A"/>
    <w:rsid w:val="00BA3D64"/>
    <w:rsid w:val="00BA4225"/>
    <w:rsid w:val="00BA45F3"/>
    <w:rsid w:val="00BA4C64"/>
    <w:rsid w:val="00BA4C85"/>
    <w:rsid w:val="00BA50D4"/>
    <w:rsid w:val="00BA51BA"/>
    <w:rsid w:val="00BA55DD"/>
    <w:rsid w:val="00BA5D85"/>
    <w:rsid w:val="00BA6113"/>
    <w:rsid w:val="00BA64EA"/>
    <w:rsid w:val="00BA668B"/>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0FFB"/>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693"/>
    <w:rsid w:val="00BD3AF3"/>
    <w:rsid w:val="00BD3B8E"/>
    <w:rsid w:val="00BD476A"/>
    <w:rsid w:val="00BD496D"/>
    <w:rsid w:val="00BD5790"/>
    <w:rsid w:val="00BD59BE"/>
    <w:rsid w:val="00BD5ECA"/>
    <w:rsid w:val="00BD7070"/>
    <w:rsid w:val="00BD7480"/>
    <w:rsid w:val="00BE04C7"/>
    <w:rsid w:val="00BE0779"/>
    <w:rsid w:val="00BE0A81"/>
    <w:rsid w:val="00BE0EDD"/>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31F"/>
    <w:rsid w:val="00BF1566"/>
    <w:rsid w:val="00BF17C1"/>
    <w:rsid w:val="00BF18C7"/>
    <w:rsid w:val="00BF1D53"/>
    <w:rsid w:val="00BF3052"/>
    <w:rsid w:val="00BF334E"/>
    <w:rsid w:val="00BF3DD1"/>
    <w:rsid w:val="00BF4903"/>
    <w:rsid w:val="00BF4CC9"/>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A1B"/>
    <w:rsid w:val="00C1017E"/>
    <w:rsid w:val="00C10214"/>
    <w:rsid w:val="00C10376"/>
    <w:rsid w:val="00C10623"/>
    <w:rsid w:val="00C1064B"/>
    <w:rsid w:val="00C10B20"/>
    <w:rsid w:val="00C10BB2"/>
    <w:rsid w:val="00C11195"/>
    <w:rsid w:val="00C113F3"/>
    <w:rsid w:val="00C11D05"/>
    <w:rsid w:val="00C127B9"/>
    <w:rsid w:val="00C127DA"/>
    <w:rsid w:val="00C13340"/>
    <w:rsid w:val="00C1377F"/>
    <w:rsid w:val="00C13B9C"/>
    <w:rsid w:val="00C13BD8"/>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18FB"/>
    <w:rsid w:val="00C324F0"/>
    <w:rsid w:val="00C327C6"/>
    <w:rsid w:val="00C32C20"/>
    <w:rsid w:val="00C32FE0"/>
    <w:rsid w:val="00C3310B"/>
    <w:rsid w:val="00C33314"/>
    <w:rsid w:val="00C33689"/>
    <w:rsid w:val="00C33A88"/>
    <w:rsid w:val="00C33EA2"/>
    <w:rsid w:val="00C3471C"/>
    <w:rsid w:val="00C34796"/>
    <w:rsid w:val="00C34A13"/>
    <w:rsid w:val="00C34C17"/>
    <w:rsid w:val="00C34EEC"/>
    <w:rsid w:val="00C35516"/>
    <w:rsid w:val="00C3586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19BB"/>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6FA5"/>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F4"/>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3000"/>
    <w:rsid w:val="00C73977"/>
    <w:rsid w:val="00C74172"/>
    <w:rsid w:val="00C74791"/>
    <w:rsid w:val="00C74ACD"/>
    <w:rsid w:val="00C75874"/>
    <w:rsid w:val="00C75886"/>
    <w:rsid w:val="00C761CA"/>
    <w:rsid w:val="00C76CF1"/>
    <w:rsid w:val="00C76DD7"/>
    <w:rsid w:val="00C7749E"/>
    <w:rsid w:val="00C779E5"/>
    <w:rsid w:val="00C801F9"/>
    <w:rsid w:val="00C80B13"/>
    <w:rsid w:val="00C8130A"/>
    <w:rsid w:val="00C813EF"/>
    <w:rsid w:val="00C81885"/>
    <w:rsid w:val="00C81CA1"/>
    <w:rsid w:val="00C81E55"/>
    <w:rsid w:val="00C821E7"/>
    <w:rsid w:val="00C82413"/>
    <w:rsid w:val="00C82447"/>
    <w:rsid w:val="00C824EB"/>
    <w:rsid w:val="00C825E3"/>
    <w:rsid w:val="00C8285E"/>
    <w:rsid w:val="00C8299C"/>
    <w:rsid w:val="00C82F6F"/>
    <w:rsid w:val="00C8301E"/>
    <w:rsid w:val="00C83033"/>
    <w:rsid w:val="00C836DF"/>
    <w:rsid w:val="00C83ACF"/>
    <w:rsid w:val="00C83C22"/>
    <w:rsid w:val="00C844F7"/>
    <w:rsid w:val="00C84A4D"/>
    <w:rsid w:val="00C85178"/>
    <w:rsid w:val="00C85254"/>
    <w:rsid w:val="00C858D0"/>
    <w:rsid w:val="00C85A99"/>
    <w:rsid w:val="00C85CA7"/>
    <w:rsid w:val="00C85F84"/>
    <w:rsid w:val="00C862D2"/>
    <w:rsid w:val="00C86423"/>
    <w:rsid w:val="00C86C7C"/>
    <w:rsid w:val="00C87160"/>
    <w:rsid w:val="00C8740E"/>
    <w:rsid w:val="00C877A0"/>
    <w:rsid w:val="00C87A57"/>
    <w:rsid w:val="00C87C00"/>
    <w:rsid w:val="00C907F4"/>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43C"/>
    <w:rsid w:val="00CB25DB"/>
    <w:rsid w:val="00CB2685"/>
    <w:rsid w:val="00CB28AC"/>
    <w:rsid w:val="00CB2B1E"/>
    <w:rsid w:val="00CB2B5D"/>
    <w:rsid w:val="00CB3184"/>
    <w:rsid w:val="00CB377E"/>
    <w:rsid w:val="00CB435F"/>
    <w:rsid w:val="00CB4E56"/>
    <w:rsid w:val="00CB5115"/>
    <w:rsid w:val="00CB51E8"/>
    <w:rsid w:val="00CB5286"/>
    <w:rsid w:val="00CB5D13"/>
    <w:rsid w:val="00CB702A"/>
    <w:rsid w:val="00CB7D59"/>
    <w:rsid w:val="00CB7DA5"/>
    <w:rsid w:val="00CC01DE"/>
    <w:rsid w:val="00CC04B8"/>
    <w:rsid w:val="00CC0765"/>
    <w:rsid w:val="00CC0CB6"/>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62D"/>
    <w:rsid w:val="00CC78C4"/>
    <w:rsid w:val="00CC79E6"/>
    <w:rsid w:val="00CC7C5B"/>
    <w:rsid w:val="00CD036C"/>
    <w:rsid w:val="00CD07D4"/>
    <w:rsid w:val="00CD07E3"/>
    <w:rsid w:val="00CD0E90"/>
    <w:rsid w:val="00CD117B"/>
    <w:rsid w:val="00CD117D"/>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3F5E"/>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1B63"/>
    <w:rsid w:val="00CF2558"/>
    <w:rsid w:val="00CF28A3"/>
    <w:rsid w:val="00CF4894"/>
    <w:rsid w:val="00CF4949"/>
    <w:rsid w:val="00CF4C06"/>
    <w:rsid w:val="00CF4D61"/>
    <w:rsid w:val="00CF5534"/>
    <w:rsid w:val="00CF5995"/>
    <w:rsid w:val="00CF681C"/>
    <w:rsid w:val="00CF692C"/>
    <w:rsid w:val="00CF69D9"/>
    <w:rsid w:val="00CF728E"/>
    <w:rsid w:val="00CF7CBF"/>
    <w:rsid w:val="00CF7DD7"/>
    <w:rsid w:val="00D009A7"/>
    <w:rsid w:val="00D01453"/>
    <w:rsid w:val="00D0170B"/>
    <w:rsid w:val="00D017E5"/>
    <w:rsid w:val="00D018F3"/>
    <w:rsid w:val="00D027FD"/>
    <w:rsid w:val="00D0293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E0D"/>
    <w:rsid w:val="00D14FFF"/>
    <w:rsid w:val="00D150A0"/>
    <w:rsid w:val="00D154C1"/>
    <w:rsid w:val="00D15716"/>
    <w:rsid w:val="00D15B27"/>
    <w:rsid w:val="00D15C5C"/>
    <w:rsid w:val="00D16185"/>
    <w:rsid w:val="00D16BB3"/>
    <w:rsid w:val="00D176E9"/>
    <w:rsid w:val="00D17CB6"/>
    <w:rsid w:val="00D17D95"/>
    <w:rsid w:val="00D17FC8"/>
    <w:rsid w:val="00D205C4"/>
    <w:rsid w:val="00D20C5D"/>
    <w:rsid w:val="00D211FF"/>
    <w:rsid w:val="00D231ED"/>
    <w:rsid w:val="00D2346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6ECF"/>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5B9"/>
    <w:rsid w:val="00D448CB"/>
    <w:rsid w:val="00D44959"/>
    <w:rsid w:val="00D44D3F"/>
    <w:rsid w:val="00D44DF5"/>
    <w:rsid w:val="00D45108"/>
    <w:rsid w:val="00D461BB"/>
    <w:rsid w:val="00D461CD"/>
    <w:rsid w:val="00D46F0A"/>
    <w:rsid w:val="00D46FCC"/>
    <w:rsid w:val="00D472FD"/>
    <w:rsid w:val="00D47476"/>
    <w:rsid w:val="00D4789F"/>
    <w:rsid w:val="00D47AA5"/>
    <w:rsid w:val="00D501FC"/>
    <w:rsid w:val="00D50995"/>
    <w:rsid w:val="00D50E99"/>
    <w:rsid w:val="00D51743"/>
    <w:rsid w:val="00D518BE"/>
    <w:rsid w:val="00D51DBD"/>
    <w:rsid w:val="00D52300"/>
    <w:rsid w:val="00D5332F"/>
    <w:rsid w:val="00D53663"/>
    <w:rsid w:val="00D53720"/>
    <w:rsid w:val="00D53A90"/>
    <w:rsid w:val="00D53AB3"/>
    <w:rsid w:val="00D53BBC"/>
    <w:rsid w:val="00D53DED"/>
    <w:rsid w:val="00D54057"/>
    <w:rsid w:val="00D550C3"/>
    <w:rsid w:val="00D5549A"/>
    <w:rsid w:val="00D558F3"/>
    <w:rsid w:val="00D55C6C"/>
    <w:rsid w:val="00D55E28"/>
    <w:rsid w:val="00D56906"/>
    <w:rsid w:val="00D57214"/>
    <w:rsid w:val="00D57506"/>
    <w:rsid w:val="00D57A4A"/>
    <w:rsid w:val="00D57B36"/>
    <w:rsid w:val="00D61259"/>
    <w:rsid w:val="00D61673"/>
    <w:rsid w:val="00D6190A"/>
    <w:rsid w:val="00D61990"/>
    <w:rsid w:val="00D61D45"/>
    <w:rsid w:val="00D625FF"/>
    <w:rsid w:val="00D628A0"/>
    <w:rsid w:val="00D62B1C"/>
    <w:rsid w:val="00D633B4"/>
    <w:rsid w:val="00D634AB"/>
    <w:rsid w:val="00D63556"/>
    <w:rsid w:val="00D635C1"/>
    <w:rsid w:val="00D63A38"/>
    <w:rsid w:val="00D63FD8"/>
    <w:rsid w:val="00D642E8"/>
    <w:rsid w:val="00D6439C"/>
    <w:rsid w:val="00D6487E"/>
    <w:rsid w:val="00D64A4E"/>
    <w:rsid w:val="00D64CC1"/>
    <w:rsid w:val="00D64E4E"/>
    <w:rsid w:val="00D65443"/>
    <w:rsid w:val="00D65BEC"/>
    <w:rsid w:val="00D65DCD"/>
    <w:rsid w:val="00D65F32"/>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0B1"/>
    <w:rsid w:val="00D77849"/>
    <w:rsid w:val="00D77F26"/>
    <w:rsid w:val="00D8001F"/>
    <w:rsid w:val="00D807BD"/>
    <w:rsid w:val="00D8131C"/>
    <w:rsid w:val="00D813A3"/>
    <w:rsid w:val="00D819A9"/>
    <w:rsid w:val="00D8230F"/>
    <w:rsid w:val="00D8278B"/>
    <w:rsid w:val="00D82FEA"/>
    <w:rsid w:val="00D83D14"/>
    <w:rsid w:val="00D841F3"/>
    <w:rsid w:val="00D84F5D"/>
    <w:rsid w:val="00D85402"/>
    <w:rsid w:val="00D8561C"/>
    <w:rsid w:val="00D858C5"/>
    <w:rsid w:val="00D85D5C"/>
    <w:rsid w:val="00D85E7F"/>
    <w:rsid w:val="00D865C9"/>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791"/>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8B0"/>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1D0B"/>
    <w:rsid w:val="00DB228B"/>
    <w:rsid w:val="00DB235B"/>
    <w:rsid w:val="00DB242E"/>
    <w:rsid w:val="00DB249D"/>
    <w:rsid w:val="00DB24FB"/>
    <w:rsid w:val="00DB2BC8"/>
    <w:rsid w:val="00DB2F33"/>
    <w:rsid w:val="00DB3073"/>
    <w:rsid w:val="00DB3906"/>
    <w:rsid w:val="00DB3AFD"/>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55B9"/>
    <w:rsid w:val="00DC6107"/>
    <w:rsid w:val="00DC6CA0"/>
    <w:rsid w:val="00DC6E1E"/>
    <w:rsid w:val="00DC714E"/>
    <w:rsid w:val="00DC75A7"/>
    <w:rsid w:val="00DD0340"/>
    <w:rsid w:val="00DD0CE1"/>
    <w:rsid w:val="00DD0D83"/>
    <w:rsid w:val="00DD11F4"/>
    <w:rsid w:val="00DD1CD6"/>
    <w:rsid w:val="00DD1EAE"/>
    <w:rsid w:val="00DD2202"/>
    <w:rsid w:val="00DD258E"/>
    <w:rsid w:val="00DD2DFA"/>
    <w:rsid w:val="00DD2EAA"/>
    <w:rsid w:val="00DD3168"/>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757"/>
    <w:rsid w:val="00DE0CE6"/>
    <w:rsid w:val="00DE1271"/>
    <w:rsid w:val="00DE18A8"/>
    <w:rsid w:val="00DE221F"/>
    <w:rsid w:val="00DE22A7"/>
    <w:rsid w:val="00DE2361"/>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34"/>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11"/>
    <w:rsid w:val="00DF5E57"/>
    <w:rsid w:val="00DF6348"/>
    <w:rsid w:val="00DF66BA"/>
    <w:rsid w:val="00DF66D9"/>
    <w:rsid w:val="00DF70F2"/>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A71"/>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1649"/>
    <w:rsid w:val="00E223D3"/>
    <w:rsid w:val="00E22AC6"/>
    <w:rsid w:val="00E22CEC"/>
    <w:rsid w:val="00E22CF4"/>
    <w:rsid w:val="00E23C3E"/>
    <w:rsid w:val="00E23F12"/>
    <w:rsid w:val="00E241EE"/>
    <w:rsid w:val="00E2435D"/>
    <w:rsid w:val="00E24771"/>
    <w:rsid w:val="00E24916"/>
    <w:rsid w:val="00E24EF3"/>
    <w:rsid w:val="00E251E9"/>
    <w:rsid w:val="00E25A5D"/>
    <w:rsid w:val="00E26663"/>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DBE"/>
    <w:rsid w:val="00E36E55"/>
    <w:rsid w:val="00E36EE7"/>
    <w:rsid w:val="00E37E2D"/>
    <w:rsid w:val="00E37F97"/>
    <w:rsid w:val="00E402A1"/>
    <w:rsid w:val="00E40334"/>
    <w:rsid w:val="00E40AA3"/>
    <w:rsid w:val="00E40F50"/>
    <w:rsid w:val="00E4220B"/>
    <w:rsid w:val="00E42C21"/>
    <w:rsid w:val="00E42C8C"/>
    <w:rsid w:val="00E43042"/>
    <w:rsid w:val="00E434DC"/>
    <w:rsid w:val="00E4350B"/>
    <w:rsid w:val="00E437D2"/>
    <w:rsid w:val="00E43CCD"/>
    <w:rsid w:val="00E43DC5"/>
    <w:rsid w:val="00E44258"/>
    <w:rsid w:val="00E443A8"/>
    <w:rsid w:val="00E44BCB"/>
    <w:rsid w:val="00E45B9B"/>
    <w:rsid w:val="00E46D16"/>
    <w:rsid w:val="00E479DA"/>
    <w:rsid w:val="00E50208"/>
    <w:rsid w:val="00E5114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57EF8"/>
    <w:rsid w:val="00E60780"/>
    <w:rsid w:val="00E610BC"/>
    <w:rsid w:val="00E61542"/>
    <w:rsid w:val="00E620BC"/>
    <w:rsid w:val="00E62616"/>
    <w:rsid w:val="00E62DA6"/>
    <w:rsid w:val="00E62DF3"/>
    <w:rsid w:val="00E63065"/>
    <w:rsid w:val="00E63468"/>
    <w:rsid w:val="00E63B3F"/>
    <w:rsid w:val="00E63E5B"/>
    <w:rsid w:val="00E63F39"/>
    <w:rsid w:val="00E64F5A"/>
    <w:rsid w:val="00E64F82"/>
    <w:rsid w:val="00E65FA7"/>
    <w:rsid w:val="00E6632C"/>
    <w:rsid w:val="00E66A97"/>
    <w:rsid w:val="00E66D3E"/>
    <w:rsid w:val="00E66DB7"/>
    <w:rsid w:val="00E6701D"/>
    <w:rsid w:val="00E67459"/>
    <w:rsid w:val="00E674B6"/>
    <w:rsid w:val="00E67AAF"/>
    <w:rsid w:val="00E67C87"/>
    <w:rsid w:val="00E70FA2"/>
    <w:rsid w:val="00E7125E"/>
    <w:rsid w:val="00E7135A"/>
    <w:rsid w:val="00E72157"/>
    <w:rsid w:val="00E72D37"/>
    <w:rsid w:val="00E73058"/>
    <w:rsid w:val="00E73464"/>
    <w:rsid w:val="00E7363F"/>
    <w:rsid w:val="00E73D2B"/>
    <w:rsid w:val="00E73F3C"/>
    <w:rsid w:val="00E74147"/>
    <w:rsid w:val="00E74853"/>
    <w:rsid w:val="00E748B1"/>
    <w:rsid w:val="00E74B4D"/>
    <w:rsid w:val="00E74DAD"/>
    <w:rsid w:val="00E75051"/>
    <w:rsid w:val="00E7505E"/>
    <w:rsid w:val="00E75441"/>
    <w:rsid w:val="00E7577E"/>
    <w:rsid w:val="00E75838"/>
    <w:rsid w:val="00E75931"/>
    <w:rsid w:val="00E76397"/>
    <w:rsid w:val="00E76447"/>
    <w:rsid w:val="00E773B4"/>
    <w:rsid w:val="00E7763F"/>
    <w:rsid w:val="00E777B5"/>
    <w:rsid w:val="00E7784A"/>
    <w:rsid w:val="00E779D7"/>
    <w:rsid w:val="00E80155"/>
    <w:rsid w:val="00E8047E"/>
    <w:rsid w:val="00E80AE8"/>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6F1E"/>
    <w:rsid w:val="00E8724E"/>
    <w:rsid w:val="00E87B44"/>
    <w:rsid w:val="00E87B8D"/>
    <w:rsid w:val="00E90341"/>
    <w:rsid w:val="00E9034B"/>
    <w:rsid w:val="00E90405"/>
    <w:rsid w:val="00E906B0"/>
    <w:rsid w:val="00E909A1"/>
    <w:rsid w:val="00E90E4D"/>
    <w:rsid w:val="00E91042"/>
    <w:rsid w:val="00E9158F"/>
    <w:rsid w:val="00E92934"/>
    <w:rsid w:val="00E92B85"/>
    <w:rsid w:val="00E9301B"/>
    <w:rsid w:val="00E930E8"/>
    <w:rsid w:val="00E9331E"/>
    <w:rsid w:val="00E93701"/>
    <w:rsid w:val="00E9371E"/>
    <w:rsid w:val="00E94169"/>
    <w:rsid w:val="00E94342"/>
    <w:rsid w:val="00E94E0A"/>
    <w:rsid w:val="00E95127"/>
    <w:rsid w:val="00E954B0"/>
    <w:rsid w:val="00E95543"/>
    <w:rsid w:val="00E958AA"/>
    <w:rsid w:val="00E96009"/>
    <w:rsid w:val="00E9667C"/>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A51"/>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92"/>
    <w:rsid w:val="00EB3531"/>
    <w:rsid w:val="00EB3663"/>
    <w:rsid w:val="00EB3A4A"/>
    <w:rsid w:val="00EB4107"/>
    <w:rsid w:val="00EB5386"/>
    <w:rsid w:val="00EB58C7"/>
    <w:rsid w:val="00EB621B"/>
    <w:rsid w:val="00EB643B"/>
    <w:rsid w:val="00EB6C73"/>
    <w:rsid w:val="00EB6E69"/>
    <w:rsid w:val="00EB6E9A"/>
    <w:rsid w:val="00EB6F0D"/>
    <w:rsid w:val="00EB6FA8"/>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CC0"/>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A0"/>
    <w:rsid w:val="00ED7AC1"/>
    <w:rsid w:val="00EE08C0"/>
    <w:rsid w:val="00EE1914"/>
    <w:rsid w:val="00EE1A1F"/>
    <w:rsid w:val="00EE1B23"/>
    <w:rsid w:val="00EE28DD"/>
    <w:rsid w:val="00EE3191"/>
    <w:rsid w:val="00EE34EA"/>
    <w:rsid w:val="00EE3A7E"/>
    <w:rsid w:val="00EE3A90"/>
    <w:rsid w:val="00EE40F7"/>
    <w:rsid w:val="00EE4549"/>
    <w:rsid w:val="00EE49F2"/>
    <w:rsid w:val="00EE57BF"/>
    <w:rsid w:val="00EE5DEE"/>
    <w:rsid w:val="00EE62BC"/>
    <w:rsid w:val="00EE6498"/>
    <w:rsid w:val="00EE64AA"/>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FDF"/>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8FF"/>
    <w:rsid w:val="00F07936"/>
    <w:rsid w:val="00F07BD3"/>
    <w:rsid w:val="00F1002B"/>
    <w:rsid w:val="00F1052E"/>
    <w:rsid w:val="00F10850"/>
    <w:rsid w:val="00F10D32"/>
    <w:rsid w:val="00F10E1B"/>
    <w:rsid w:val="00F110E4"/>
    <w:rsid w:val="00F11278"/>
    <w:rsid w:val="00F1137D"/>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7B7"/>
    <w:rsid w:val="00F17A4D"/>
    <w:rsid w:val="00F20815"/>
    <w:rsid w:val="00F20BD2"/>
    <w:rsid w:val="00F20BDA"/>
    <w:rsid w:val="00F21825"/>
    <w:rsid w:val="00F21A4C"/>
    <w:rsid w:val="00F21E53"/>
    <w:rsid w:val="00F23144"/>
    <w:rsid w:val="00F23729"/>
    <w:rsid w:val="00F23861"/>
    <w:rsid w:val="00F23C2E"/>
    <w:rsid w:val="00F23C68"/>
    <w:rsid w:val="00F23E22"/>
    <w:rsid w:val="00F23E7F"/>
    <w:rsid w:val="00F23EB7"/>
    <w:rsid w:val="00F23FE5"/>
    <w:rsid w:val="00F243BB"/>
    <w:rsid w:val="00F247C4"/>
    <w:rsid w:val="00F25662"/>
    <w:rsid w:val="00F25F7B"/>
    <w:rsid w:val="00F26165"/>
    <w:rsid w:val="00F26B4E"/>
    <w:rsid w:val="00F26CCF"/>
    <w:rsid w:val="00F2712F"/>
    <w:rsid w:val="00F271D5"/>
    <w:rsid w:val="00F27313"/>
    <w:rsid w:val="00F300F6"/>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689"/>
    <w:rsid w:val="00F44881"/>
    <w:rsid w:val="00F44C2D"/>
    <w:rsid w:val="00F44D57"/>
    <w:rsid w:val="00F44DC0"/>
    <w:rsid w:val="00F457DD"/>
    <w:rsid w:val="00F45CAB"/>
    <w:rsid w:val="00F45F39"/>
    <w:rsid w:val="00F46610"/>
    <w:rsid w:val="00F467F5"/>
    <w:rsid w:val="00F468A8"/>
    <w:rsid w:val="00F46DF4"/>
    <w:rsid w:val="00F46EE9"/>
    <w:rsid w:val="00F477C8"/>
    <w:rsid w:val="00F47B58"/>
    <w:rsid w:val="00F47EA2"/>
    <w:rsid w:val="00F50059"/>
    <w:rsid w:val="00F50AA0"/>
    <w:rsid w:val="00F51276"/>
    <w:rsid w:val="00F51CD4"/>
    <w:rsid w:val="00F51F05"/>
    <w:rsid w:val="00F51F24"/>
    <w:rsid w:val="00F52213"/>
    <w:rsid w:val="00F535A2"/>
    <w:rsid w:val="00F53BC0"/>
    <w:rsid w:val="00F54288"/>
    <w:rsid w:val="00F558B9"/>
    <w:rsid w:val="00F55A4B"/>
    <w:rsid w:val="00F5606F"/>
    <w:rsid w:val="00F56477"/>
    <w:rsid w:val="00F56E8B"/>
    <w:rsid w:val="00F57E2A"/>
    <w:rsid w:val="00F600D0"/>
    <w:rsid w:val="00F602ED"/>
    <w:rsid w:val="00F61171"/>
    <w:rsid w:val="00F61EC6"/>
    <w:rsid w:val="00F62110"/>
    <w:rsid w:val="00F62579"/>
    <w:rsid w:val="00F62B59"/>
    <w:rsid w:val="00F6311C"/>
    <w:rsid w:val="00F63387"/>
    <w:rsid w:val="00F642A2"/>
    <w:rsid w:val="00F65540"/>
    <w:rsid w:val="00F65821"/>
    <w:rsid w:val="00F65B92"/>
    <w:rsid w:val="00F662D4"/>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1C6"/>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0C42"/>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80B"/>
    <w:rsid w:val="00FA7B20"/>
    <w:rsid w:val="00FA7E4E"/>
    <w:rsid w:val="00FB02BC"/>
    <w:rsid w:val="00FB0338"/>
    <w:rsid w:val="00FB05A4"/>
    <w:rsid w:val="00FB066E"/>
    <w:rsid w:val="00FB0C19"/>
    <w:rsid w:val="00FB0E0B"/>
    <w:rsid w:val="00FB163C"/>
    <w:rsid w:val="00FB2358"/>
    <w:rsid w:val="00FB2B5B"/>
    <w:rsid w:val="00FB2EC7"/>
    <w:rsid w:val="00FB2FFC"/>
    <w:rsid w:val="00FB336E"/>
    <w:rsid w:val="00FB3859"/>
    <w:rsid w:val="00FB3890"/>
    <w:rsid w:val="00FB3A2B"/>
    <w:rsid w:val="00FB3BA0"/>
    <w:rsid w:val="00FB3F04"/>
    <w:rsid w:val="00FB53D2"/>
    <w:rsid w:val="00FB5A98"/>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0777"/>
    <w:rsid w:val="00FC1247"/>
    <w:rsid w:val="00FC165E"/>
    <w:rsid w:val="00FC16E2"/>
    <w:rsid w:val="00FC174F"/>
    <w:rsid w:val="00FC21AF"/>
    <w:rsid w:val="00FC2938"/>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0E8"/>
    <w:rsid w:val="00FE39E9"/>
    <w:rsid w:val="00FE3F17"/>
    <w:rsid w:val="00FE4A44"/>
    <w:rsid w:val="00FE4A80"/>
    <w:rsid w:val="00FE4DDD"/>
    <w:rsid w:val="00FE543E"/>
    <w:rsid w:val="00FE5503"/>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2AF1"/>
    <w:rsid w:val="00FF3329"/>
    <w:rsid w:val="00FF3430"/>
    <w:rsid w:val="00FF35B0"/>
    <w:rsid w:val="00FF3B3F"/>
    <w:rsid w:val="00FF3C5F"/>
    <w:rsid w:val="00FF3D19"/>
    <w:rsid w:val="00FF50DD"/>
    <w:rsid w:val="00FF5396"/>
    <w:rsid w:val="00FF59DB"/>
    <w:rsid w:val="00FF5B4A"/>
    <w:rsid w:val="00FF5FAE"/>
    <w:rsid w:val="00FF67AD"/>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aliases w:val="left"/>
    <w:basedOn w:val="TH"/>
    <w:link w:val="TFChar"/>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qFormat/>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qFormat/>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character" w:customStyle="1" w:styleId="NOZchn">
    <w:name w:val="NO Zchn"/>
    <w:qFormat/>
    <w:rsid w:val="00FF2AF1"/>
    <w:rPr>
      <w:lang w:val="en-GB" w:eastAsia="en-US" w:bidi="ar-SA"/>
    </w:rPr>
  </w:style>
  <w:style w:type="character" w:customStyle="1" w:styleId="TFChar">
    <w:name w:val="TF Char"/>
    <w:link w:val="TF"/>
    <w:qFormat/>
    <w:rsid w:val="00FA0C42"/>
    <w:rPr>
      <w:rFonts w:ascii="Arial" w:eastAsia="SimSun" w:hAnsi="Arial"/>
      <w:b/>
      <w:lang w:val="en-GB" w:eastAsia="en-US"/>
    </w:rPr>
  </w:style>
  <w:style w:type="paragraph" w:customStyle="1" w:styleId="Reference">
    <w:name w:val="Reference"/>
    <w:basedOn w:val="a1"/>
    <w:uiPriority w:val="99"/>
    <w:qFormat/>
    <w:rsid w:val="003050AF"/>
    <w:pPr>
      <w:tabs>
        <w:tab w:val="num" w:pos="720"/>
      </w:tabs>
      <w:overflowPunct/>
      <w:autoSpaceDE/>
      <w:autoSpaceDN/>
      <w:adjustRightInd/>
      <w:spacing w:after="0"/>
      <w:ind w:left="720" w:hanging="360"/>
      <w:textAlignment w:val="auto"/>
    </w:pPr>
    <w:rPr>
      <w:rFonts w:eastAsia="MS Mincho"/>
      <w:lang w:eastAsia="en-GB"/>
    </w:rPr>
  </w:style>
  <w:style w:type="paragraph" w:customStyle="1" w:styleId="B3">
    <w:name w:val="B3"/>
    <w:basedOn w:val="33"/>
    <w:link w:val="B3Char"/>
    <w:rsid w:val="00FB5A98"/>
    <w:rPr>
      <w:lang w:eastAsia="en-GB"/>
    </w:rPr>
  </w:style>
  <w:style w:type="character" w:customStyle="1" w:styleId="B3Char">
    <w:name w:val="B3 Char"/>
    <w:link w:val="B3"/>
    <w:rsid w:val="00FB5A9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9</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14653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6</cp:revision>
  <cp:lastPrinted>2010-01-07T02:23:00Z</cp:lastPrinted>
  <dcterms:created xsi:type="dcterms:W3CDTF">2022-09-30T15:29:00Z</dcterms:created>
  <dcterms:modified xsi:type="dcterms:W3CDTF">2022-09-30T16:12:00Z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